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D66AC3">
        <w:rPr>
          <w:rFonts w:ascii="GHEA Grapalat" w:hAnsi="GHEA Grapalat"/>
          <w:i w:val="0"/>
          <w:sz w:val="24"/>
          <w:szCs w:val="24"/>
          <w:lang w:val="hy-AM"/>
        </w:rPr>
        <w:t>28</w:t>
      </w:r>
      <w:r w:rsidRPr="001F5C2F">
        <w:rPr>
          <w:rFonts w:ascii="GHEA Grapalat" w:hAnsi="GHEA Grapalat"/>
          <w:i w:val="0"/>
          <w:sz w:val="24"/>
          <w:szCs w:val="24"/>
        </w:rPr>
        <w:t>" "</w:t>
      </w:r>
      <w:r>
        <w:rPr>
          <w:rFonts w:ascii="GHEA Grapalat" w:hAnsi="GHEA Grapalat"/>
          <w:i w:val="0"/>
          <w:sz w:val="24"/>
          <w:szCs w:val="24"/>
          <w:lang w:val="hy-AM"/>
        </w:rPr>
        <w:t>04</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D66AC3">
        <w:rPr>
          <w:rFonts w:ascii="GHEA Grapalat" w:hAnsi="GHEA Grapalat"/>
          <w:b/>
          <w:i w:val="0"/>
          <w:sz w:val="24"/>
          <w:szCs w:val="24"/>
        </w:rPr>
        <w:t>EQ-GHKhAshDzB-25/30</w:t>
      </w:r>
    </w:p>
    <w:p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956ED9">
        <w:rPr>
          <w:rFonts w:ascii="GHEA Grapalat" w:hAnsi="GHEA Grapalat"/>
          <w:b/>
          <w:i w:val="0"/>
          <w:sz w:val="22"/>
          <w:szCs w:val="18"/>
          <w:lang w:eastAsia="en-AU"/>
        </w:rPr>
        <w:t>Подготовка проектно-сметной документации на благоустройство подпорной стены, прилегающей к улице Сараландж административного района Кентрон</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6013EE" w:rsidRDefault="006013EE" w:rsidP="006013EE">
      <w:pPr>
        <w:pStyle w:val="BodyTextIndent"/>
        <w:widowControl w:val="0"/>
        <w:spacing w:line="240" w:lineRule="auto"/>
        <w:ind w:firstLine="630"/>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6013EE" w:rsidRPr="005F6331" w:rsidRDefault="006013EE" w:rsidP="006013EE">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956ED9">
        <w:rPr>
          <w:rFonts w:ascii="GHEA Grapalat" w:hAnsi="GHEA Grapalat"/>
          <w:b/>
          <w:i w:val="0"/>
          <w:spacing w:val="6"/>
          <w:sz w:val="24"/>
          <w:szCs w:val="24"/>
        </w:rPr>
        <w:t>13.05.2025</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956ED9">
        <w:rPr>
          <w:rFonts w:ascii="GHEA Grapalat" w:hAnsi="GHEA Grapalat"/>
          <w:b/>
          <w:i w:val="0"/>
          <w:spacing w:val="6"/>
          <w:sz w:val="24"/>
          <w:szCs w:val="24"/>
        </w:rPr>
        <w:t>13.05.2025</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Pr>
          <w:rFonts w:ascii="GHEA Grapalat" w:hAnsi="GHEA Grapalat"/>
          <w:i w:val="0"/>
          <w:sz w:val="24"/>
          <w:szCs w:val="24"/>
        </w:rPr>
        <w:t>С. Пап</w:t>
      </w:r>
      <w:r w:rsidRPr="005D3E4C">
        <w:rPr>
          <w:rFonts w:ascii="GHEA Grapalat" w:hAnsi="GHEA Grapalat"/>
          <w:i w:val="0"/>
          <w:sz w:val="24"/>
          <w:szCs w:val="24"/>
        </w:rPr>
        <w:t>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rsidR="006013EE" w:rsidRPr="002B32C3" w:rsidRDefault="006013EE" w:rsidP="006013EE">
      <w:pPr>
        <w:pStyle w:val="FootnoteText"/>
        <w:tabs>
          <w:tab w:val="left" w:pos="1350"/>
        </w:tabs>
        <w:ind w:firstLine="63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Pr="002B32C3">
        <w:rPr>
          <w:rFonts w:ascii="GHEA Grapalat" w:hAnsi="GHEA Grapalat"/>
          <w:sz w:val="24"/>
          <w:szCs w:val="24"/>
        </w:rPr>
        <w:t>194</w:t>
      </w:r>
    </w:p>
    <w:p w:rsidR="006013EE" w:rsidRPr="005E636B" w:rsidRDefault="006013EE" w:rsidP="006013EE">
      <w:pPr>
        <w:pStyle w:val="FootnoteText"/>
        <w:tabs>
          <w:tab w:val="left" w:pos="1350"/>
        </w:tabs>
        <w:ind w:firstLine="63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i/>
          <w:sz w:val="22"/>
          <w:lang w:val="af-ZA"/>
        </w:rPr>
        <w:t>sona.papyan@yerevan.am</w:t>
      </w:r>
    </w:p>
    <w:p w:rsidR="006013EE" w:rsidRPr="002B32C3" w:rsidRDefault="006013EE" w:rsidP="006013EE">
      <w:pPr>
        <w:pStyle w:val="FootnoteText"/>
        <w:tabs>
          <w:tab w:val="left" w:pos="1350"/>
        </w:tabs>
        <w:ind w:firstLine="63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r>
        <w:rPr>
          <w:rFonts w:ascii="GHEA Grapalat" w:hAnsi="GHEA Grapalat" w:cs="Sylfaen"/>
          <w:b/>
        </w:rPr>
        <w:br w:type="page"/>
      </w:r>
    </w:p>
    <w:p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D66AC3">
        <w:rPr>
          <w:rFonts w:ascii="GHEA Grapalat" w:hAnsi="GHEA Grapalat"/>
          <w:i/>
          <w:lang w:val="en-US"/>
        </w:rPr>
        <w:t>EQ</w:t>
      </w:r>
      <w:r w:rsidR="00D66AC3" w:rsidRPr="00D66AC3">
        <w:rPr>
          <w:rFonts w:ascii="GHEA Grapalat" w:hAnsi="GHEA Grapalat"/>
          <w:i/>
        </w:rPr>
        <w:t>-</w:t>
      </w:r>
      <w:proofErr w:type="spellStart"/>
      <w:r w:rsidR="00D66AC3">
        <w:rPr>
          <w:rFonts w:ascii="GHEA Grapalat" w:hAnsi="GHEA Grapalat"/>
          <w:i/>
          <w:lang w:val="en-US"/>
        </w:rPr>
        <w:t>GHKhAshDzB</w:t>
      </w:r>
      <w:proofErr w:type="spellEnd"/>
      <w:r w:rsidR="00D66AC3" w:rsidRPr="00D66AC3">
        <w:rPr>
          <w:rFonts w:ascii="GHEA Grapalat" w:hAnsi="GHEA Grapalat"/>
          <w:i/>
        </w:rPr>
        <w:t>-25/30</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D47263">
        <w:rPr>
          <w:rFonts w:ascii="GHEA Grapalat" w:hAnsi="GHEA Grapalat"/>
          <w:i/>
          <w:lang w:val="hy-AM"/>
        </w:rPr>
        <w:t>2</w:t>
      </w:r>
      <w:r w:rsidR="00D66AC3">
        <w:rPr>
          <w:rFonts w:ascii="GHEA Grapalat" w:hAnsi="GHEA Grapalat"/>
          <w:i/>
          <w:lang w:val="hy-AM"/>
        </w:rPr>
        <w:t>8</w:t>
      </w:r>
      <w:r w:rsidR="003A278C">
        <w:rPr>
          <w:rFonts w:ascii="GHEA Grapalat" w:hAnsi="GHEA Grapalat"/>
          <w:i/>
          <w:lang w:val="hy-AM"/>
        </w:rPr>
        <w:t>.</w:t>
      </w:r>
      <w:r>
        <w:rPr>
          <w:rFonts w:ascii="GHEA Grapalat" w:hAnsi="GHEA Grapalat"/>
          <w:i/>
          <w:lang w:val="hy-AM"/>
        </w:rPr>
        <w:t>04</w:t>
      </w:r>
      <w:r w:rsidRPr="001F5C2F">
        <w:rPr>
          <w:rFonts w:ascii="GHEA Grapalat" w:hAnsi="GHEA Grapalat"/>
          <w:i/>
        </w:rPr>
        <w:t>.</w:t>
      </w:r>
      <w:r w:rsidRPr="009044F1">
        <w:rPr>
          <w:rFonts w:ascii="GHEA Grapalat" w:hAnsi="GHEA Grapalat"/>
          <w:i/>
        </w:rPr>
        <w:t xml:space="preserve"> </w:t>
      </w:r>
      <w:r>
        <w:rPr>
          <w:rFonts w:ascii="GHEA Grapalat" w:hAnsi="GHEA Grapalat"/>
          <w:i/>
        </w:rPr>
        <w:t xml:space="preserve">2025 </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956ED9">
        <w:rPr>
          <w:rFonts w:ascii="GHEA Grapalat" w:hAnsi="GHEA Grapalat"/>
          <w:spacing w:val="6"/>
        </w:rPr>
        <w:t>ПОДГОТОВКА ПРОЕКТНО-СМЕТНОЙ ДОКУМЕНТАЦИИ НА БЛАГОУСТРОЙСТВО ПОДПОРНОЙ СТЕНЫ, ПРИЛЕГАЮЩЕЙ К УЛИЦЕ САРАЛАНДЖ АДМИНИСТРАТИВНОГО РАЙОНА КЕНТРОН</w:t>
      </w:r>
      <w:r>
        <w:rPr>
          <w:rFonts w:ascii="GHEA Grapalat" w:hAnsi="GHEA Grapalat"/>
          <w:spacing w:val="6"/>
        </w:rPr>
        <w:t xml:space="preserve">. </w:t>
      </w:r>
      <w:r w:rsidRPr="00394854">
        <w:rPr>
          <w:rFonts w:ascii="GHEA Grapalat" w:hAnsi="GHEA Grapalat"/>
        </w:rPr>
        <w:t>ДЛЯ НУЖД МЕРИЯ Г.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rsidR="006013EE" w:rsidRDefault="00956ED9" w:rsidP="006013EE">
      <w:pPr>
        <w:widowControl w:val="0"/>
        <w:spacing w:after="160"/>
        <w:ind w:firstLine="567"/>
        <w:jc w:val="center"/>
        <w:rPr>
          <w:rFonts w:ascii="GHEA Grapalat" w:hAnsi="GHEA Grapalat"/>
          <w:b/>
          <w:spacing w:val="6"/>
        </w:rPr>
      </w:pPr>
      <w:r>
        <w:rPr>
          <w:rFonts w:ascii="GHEA Grapalat" w:hAnsi="GHEA Grapalat"/>
          <w:b/>
          <w:spacing w:val="6"/>
        </w:rPr>
        <w:t>ПОДГОТОВКА ПРОЕКТНО-СМЕТНОЙ ДОКУМЕНТАЦИИ НА БЛАГОУСТРОЙСТВО ПОДПОРНОЙ СТЕНЫ, ПРИЛЕГАЮЩЕЙ К УЛИЦЕ САРАЛАНДЖ АДМИНИСТРАТИВНОГО РАЙОНА КЕНТРОН</w:t>
      </w:r>
      <w:r w:rsidR="006013EE">
        <w:rPr>
          <w:rFonts w:ascii="GHEA Grapalat" w:hAnsi="GHEA Grapalat"/>
          <w:b/>
          <w:spacing w:val="6"/>
        </w:rPr>
        <w:t xml:space="preserve">. </w:t>
      </w:r>
    </w:p>
    <w:p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D66AC3">
        <w:rPr>
          <w:rFonts w:ascii="GHEA Grapalat" w:hAnsi="GHEA Grapalat"/>
          <w:spacing w:val="-6"/>
        </w:rPr>
        <w:t>EQ-GHKhAshDzB-25/30</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62FC4" w:rsidRPr="00FB363C">
        <w:rPr>
          <w:rFonts w:ascii="GHEA Grapalat" w:hAnsi="GHEA Grapalat"/>
          <w:sz w:val="24"/>
          <w:szCs w:val="24"/>
          <w:u w:val="single"/>
        </w:rPr>
        <w:t>sona.papyan@yerevan.am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56ED9">
        <w:rPr>
          <w:rFonts w:ascii="GHEA Grapalat" w:hAnsi="GHEA Grapalat"/>
          <w:i w:val="0"/>
          <w:sz w:val="24"/>
          <w:szCs w:val="24"/>
        </w:rPr>
        <w:t>Подготовка проектно-сметной документации на благоустройство подпорной стены, прилегающей к улице Сараландж административного района Кентрон</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D47263">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FB363C" w:rsidRPr="009044F1" w:rsidTr="00FB363C">
        <w:trPr>
          <w:trHeight w:val="1016"/>
          <w:jc w:val="center"/>
        </w:trPr>
        <w:tc>
          <w:tcPr>
            <w:tcW w:w="1331" w:type="dxa"/>
            <w:vAlign w:val="center"/>
          </w:tcPr>
          <w:p w:rsidR="00FB363C" w:rsidRPr="0057265B" w:rsidRDefault="00FB363C" w:rsidP="00FB363C">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rsidR="00FB363C" w:rsidRPr="00FB363C" w:rsidRDefault="00956ED9" w:rsidP="00FB363C">
            <w:pPr>
              <w:pStyle w:val="BodyTextIndent2"/>
              <w:spacing w:line="240" w:lineRule="auto"/>
              <w:ind w:firstLine="0"/>
              <w:jc w:val="center"/>
              <w:rPr>
                <w:rFonts w:ascii="GHEA Grapalat" w:hAnsi="GHEA Grapalat"/>
                <w:sz w:val="18"/>
                <w:szCs w:val="18"/>
              </w:rPr>
            </w:pPr>
            <w:r>
              <w:rPr>
                <w:rFonts w:ascii="GHEA Grapalat" w:hAnsi="GHEA Grapalat" w:cs="Calibri"/>
                <w:b/>
                <w:bCs/>
                <w:sz w:val="18"/>
                <w:szCs w:val="18"/>
                <w:lang w:val="hy-AM"/>
              </w:rPr>
              <w:t>3</w:t>
            </w:r>
            <w:r w:rsidR="00FB363C" w:rsidRPr="00FB363C">
              <w:rPr>
                <w:rFonts w:ascii="GHEA Grapalat" w:hAnsi="GHEA Grapalat" w:cs="Calibri"/>
                <w:b/>
                <w:bCs/>
                <w:sz w:val="18"/>
                <w:szCs w:val="18"/>
              </w:rPr>
              <w:t>.000.000</w:t>
            </w:r>
          </w:p>
        </w:tc>
        <w:tc>
          <w:tcPr>
            <w:tcW w:w="6175" w:type="dxa"/>
            <w:vAlign w:val="center"/>
          </w:tcPr>
          <w:p w:rsidR="00FB363C" w:rsidRPr="00D47263" w:rsidRDefault="00956ED9" w:rsidP="00FB363C">
            <w:pPr>
              <w:pStyle w:val="BodyTextIndent2"/>
              <w:widowControl w:val="0"/>
              <w:spacing w:after="120" w:line="240" w:lineRule="auto"/>
              <w:ind w:firstLine="0"/>
              <w:rPr>
                <w:rFonts w:ascii="GHEA Grapalat" w:hAnsi="GHEA Grapalat"/>
                <w:sz w:val="24"/>
                <w:szCs w:val="24"/>
                <w:u w:val="single"/>
                <w:vertAlign w:val="subscript"/>
                <w:lang w:val="hy-AM"/>
              </w:rPr>
            </w:pPr>
            <w:r>
              <w:rPr>
                <w:rFonts w:ascii="GHEA Grapalat" w:hAnsi="GHEA Grapalat"/>
              </w:rPr>
              <w:t>Подготовка проектно-сметной документации на благоустройство подпорной стены, прилегающей к улице Сараландж административного района Кентрон</w:t>
            </w:r>
            <w:r w:rsidR="00D47263">
              <w:rPr>
                <w:rFonts w:ascii="GHEA Grapalat" w:hAnsi="GHEA Grapalat"/>
                <w:lang w:val="hy-AM"/>
              </w:rPr>
              <w:t xml:space="preserve"> </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FB363C" w:rsidRDefault="00FB363C" w:rsidP="00B46D58">
      <w:pPr>
        <w:widowControl w:val="0"/>
        <w:spacing w:after="160"/>
        <w:jc w:val="center"/>
        <w:rPr>
          <w:rFonts w:ascii="GHEA Grapalat" w:hAnsi="GHEA Grapalat"/>
          <w:b/>
          <w:lang w:val="hy-AM"/>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взаимосвязанными, </w:t>
      </w:r>
      <w:r w:rsidRPr="009044F1">
        <w:rPr>
          <w:rFonts w:ascii="GHEA Grapalat" w:hAnsi="GHEA Grapalat"/>
        </w:rPr>
        <w:lastRenderedPageBreak/>
        <w:t>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rsidR="00367446" w:rsidRPr="004E6A7D" w:rsidRDefault="00367446" w:rsidP="00367446">
      <w:pPr>
        <w:widowControl w:val="0"/>
        <w:tabs>
          <w:tab w:val="left" w:pos="1134"/>
        </w:tabs>
        <w:spacing w:after="160" w:line="360" w:lineRule="auto"/>
        <w:ind w:firstLine="567"/>
        <w:jc w:val="both"/>
        <w:rPr>
          <w:rFonts w:ascii="GHEA Grapalat" w:hAnsi="GHEA Grapalat"/>
          <w:vertAlign w:val="superscript"/>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7C7E58" w:rsidRPr="00D81ED7" w:rsidRDefault="007C7E58" w:rsidP="007C7E58">
      <w:pPr>
        <w:shd w:val="clear" w:color="auto" w:fill="FFFFFF"/>
        <w:ind w:firstLine="375"/>
        <w:jc w:val="both"/>
        <w:rPr>
          <w:rFonts w:ascii="GHEA Grapalat" w:hAnsi="GHEA Grapalat"/>
        </w:rPr>
      </w:pPr>
      <w:r w:rsidRPr="00D81ED7">
        <w:rPr>
          <w:rFonts w:ascii="GHEA Grapalat" w:hAnsi="GHEA Grapalat"/>
        </w:rPr>
        <w:t>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7C7E58" w:rsidRPr="00D81ED7" w:rsidRDefault="007C7E58" w:rsidP="007C7E58">
      <w:pPr>
        <w:shd w:val="clear" w:color="auto" w:fill="FFFFFF"/>
        <w:ind w:firstLine="375"/>
        <w:jc w:val="both"/>
        <w:rPr>
          <w:rFonts w:ascii="GHEA Grapalat" w:hAnsi="GHEA Grapalat"/>
        </w:rPr>
      </w:pPr>
      <w:r w:rsidRPr="00D81ED7">
        <w:rPr>
          <w:rFonts w:ascii="GHEA Grapalat" w:hAnsi="GHEA Grapalat"/>
        </w:rPr>
        <w:t>Критерий «Профессиональный опыт» оценивается следующим образом:</w:t>
      </w:r>
    </w:p>
    <w:p w:rsidR="007C7E58" w:rsidRPr="00D81ED7" w:rsidRDefault="007C7E58" w:rsidP="007C7E58">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7C7E58" w:rsidRPr="00D81ED7" w:rsidRDefault="007C7E58" w:rsidP="007C7E58">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 xml:space="preserve">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w:t>
      </w:r>
      <w:r w:rsidRPr="00D81ED7">
        <w:rPr>
          <w:rFonts w:ascii="GHEA Grapalat" w:hAnsi="GHEA Grapalat"/>
        </w:rPr>
        <w:lastRenderedPageBreak/>
        <w:t>данной процедуры в соответствии с этой процедурой.</w:t>
      </w:r>
    </w:p>
    <w:p w:rsidR="007C7E58" w:rsidRPr="00AC32C6" w:rsidRDefault="007C7E58" w:rsidP="007C7E58">
      <w:pPr>
        <w:pStyle w:val="NormalWeb"/>
        <w:widowControl w:val="0"/>
        <w:tabs>
          <w:tab w:val="left" w:pos="1134"/>
        </w:tabs>
        <w:spacing w:before="0" w:beforeAutospacing="0" w:after="160" w:afterAutospacing="0"/>
        <w:ind w:firstLine="567"/>
        <w:jc w:val="both"/>
        <w:rPr>
          <w:rFonts w:ascii="GHEA Grapalat" w:hAnsi="GHEA Grapalat"/>
          <w:b/>
        </w:rPr>
      </w:pPr>
      <w:r w:rsidRPr="00AC32C6">
        <w:rPr>
          <w:rFonts w:ascii="GHEA Grapalat" w:hAnsi="GHEA Grapalat"/>
          <w:b/>
        </w:rPr>
        <w:t xml:space="preserve">По смыслу данной процедуры предыдущие договоры на подготовку проектно-сметной </w:t>
      </w:r>
      <w:r>
        <w:rPr>
          <w:rFonts w:ascii="GHEA Grapalat" w:hAnsi="GHEA Grapalat"/>
          <w:b/>
        </w:rPr>
        <w:t>документации административный район</w:t>
      </w:r>
      <w:r w:rsidRPr="00AC32C6">
        <w:rPr>
          <w:rFonts w:ascii="GHEA Grapalat" w:hAnsi="GHEA Grapalat"/>
          <w:b/>
        </w:rPr>
        <w:t xml:space="preserve"> считаются аналогичными.</w:t>
      </w:r>
    </w:p>
    <w:p w:rsidR="007C7E58" w:rsidRPr="00D81ED7" w:rsidRDefault="007C7E58" w:rsidP="007C7E58">
      <w:pPr>
        <w:ind w:firstLine="567"/>
        <w:jc w:val="both"/>
        <w:rPr>
          <w:rFonts w:ascii="GHEA Grapalat" w:hAnsi="GHEA Grapalat"/>
        </w:rPr>
      </w:pPr>
      <w:r w:rsidRPr="00D81ED7">
        <w:rPr>
          <w:rFonts w:ascii="GHEA Grapalat" w:hAnsi="GHEA Grapalat"/>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7C7E58" w:rsidRPr="00D81ED7" w:rsidRDefault="007C7E58" w:rsidP="007C7E58">
      <w:pPr>
        <w:ind w:firstLine="567"/>
        <w:jc w:val="both"/>
        <w:rPr>
          <w:rFonts w:ascii="GHEA Grapalat" w:hAnsi="GHEA Grapalat"/>
        </w:rPr>
      </w:pPr>
      <w:r w:rsidRPr="00D81ED7">
        <w:rPr>
          <w:rFonts w:ascii="GHEA Grapalat" w:hAnsi="GHEA Grapalat"/>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7C7E58" w:rsidRDefault="007C7E58" w:rsidP="007C7E58">
      <w:pPr>
        <w:ind w:firstLine="567"/>
        <w:jc w:val="both"/>
        <w:rPr>
          <w:rFonts w:ascii="GHEA Grapalat" w:hAnsi="GHEA Grapalat"/>
        </w:rPr>
      </w:pPr>
      <w:r w:rsidRPr="00D81ED7">
        <w:rPr>
          <w:rFonts w:ascii="GHEA Grapalat" w:hAnsi="GHEA Grapalat"/>
        </w:rPr>
        <w:t>Критерий «Рабочие ресурсы» оценивается следующим образом:</w:t>
      </w:r>
    </w:p>
    <w:p w:rsidR="007C7E58" w:rsidRPr="008166A3" w:rsidRDefault="007C7E58" w:rsidP="007C7E58">
      <w:pPr>
        <w:pStyle w:val="HTMLPreformatted"/>
        <w:shd w:val="clear" w:color="auto" w:fill="F8F9FA"/>
        <w:jc w:val="both"/>
        <w:rPr>
          <w:rFonts w:ascii="GHEA Grapalat" w:hAnsi="GHEA Grapalat" w:cs="Times New Roman"/>
          <w:sz w:val="24"/>
          <w:szCs w:val="24"/>
          <w:lang w:val="ru-RU" w:eastAsia="ru-RU" w:bidi="ru-RU"/>
        </w:rPr>
      </w:pPr>
      <w:r w:rsidRPr="008166A3">
        <w:rPr>
          <w:rFonts w:ascii="GHEA Grapalat" w:hAnsi="GHEA Grapalat" w:cs="Times New Roman"/>
          <w:sz w:val="24"/>
          <w:szCs w:val="24"/>
          <w:lang w:val="ru-RU" w:eastAsia="ru-RU" w:bidi="ru-RU"/>
        </w:rPr>
        <w:t xml:space="preserve">- для строительства парков и детских площадок не менее </w:t>
      </w:r>
      <w:r w:rsidR="00D47263" w:rsidRPr="00D47263">
        <w:rPr>
          <w:rFonts w:ascii="GHEA Grapalat" w:hAnsi="GHEA Grapalat" w:cs="Times New Roman"/>
          <w:b/>
          <w:sz w:val="24"/>
          <w:szCs w:val="24"/>
          <w:lang w:val="ru-RU" w:eastAsia="ru-RU" w:bidi="ru-RU"/>
        </w:rPr>
        <w:t>один инженер-строитель, один архитектор</w:t>
      </w:r>
      <w:r w:rsidR="00956ED9" w:rsidRPr="00956ED9">
        <w:rPr>
          <w:rFonts w:ascii="GHEA Grapalat" w:hAnsi="GHEA Grapalat" w:cs="Times New Roman"/>
          <w:b/>
          <w:sz w:val="24"/>
          <w:szCs w:val="24"/>
          <w:lang w:val="ru-RU" w:eastAsia="ru-RU" w:bidi="ru-RU"/>
        </w:rPr>
        <w:t xml:space="preserve"> </w:t>
      </w:r>
      <w:r w:rsidRPr="008166A3">
        <w:rPr>
          <w:rFonts w:ascii="GHEA Grapalat" w:hAnsi="GHEA Grapalat" w:cs="Times New Roman"/>
          <w:sz w:val="24"/>
          <w:szCs w:val="24"/>
          <w:lang w:val="ru-RU" w:eastAsia="ru-RU" w:bidi="ru-RU"/>
        </w:rPr>
        <w:t>со стажем работы не менее 3 лет;</w:t>
      </w:r>
    </w:p>
    <w:p w:rsidR="007C7E58" w:rsidRPr="00D81ED7" w:rsidRDefault="007C7E58" w:rsidP="007C7E58">
      <w:pPr>
        <w:jc w:val="both"/>
        <w:rPr>
          <w:rFonts w:ascii="GHEA Grapalat" w:hAnsi="GHEA Grapalat"/>
        </w:rPr>
      </w:pPr>
      <w:r w:rsidRPr="00D81ED7">
        <w:rPr>
          <w:rFonts w:ascii="GHEA Grapalat" w:hAnsi="GHEA Grapalat"/>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7C7E58" w:rsidRPr="00D81ED7" w:rsidTr="004E6651">
        <w:tc>
          <w:tcPr>
            <w:tcW w:w="10031" w:type="dxa"/>
            <w:gridSpan w:val="5"/>
          </w:tcPr>
          <w:p w:rsidR="007C7E58" w:rsidRPr="00D81ED7" w:rsidRDefault="007C7E58" w:rsidP="004E6651">
            <w:pPr>
              <w:ind w:firstLine="567"/>
              <w:jc w:val="center"/>
              <w:rPr>
                <w:rFonts w:ascii="GHEA Grapalat" w:hAnsi="GHEA Grapalat" w:cs="Arial"/>
                <w:sz w:val="20"/>
                <w:szCs w:val="20"/>
              </w:rPr>
            </w:pPr>
            <w:r w:rsidRPr="00D81ED7">
              <w:rPr>
                <w:rFonts w:ascii="GHEA Grapalat" w:hAnsi="GHEA Grapalat" w:cs="Sylfaen"/>
                <w:sz w:val="20"/>
                <w:szCs w:val="20"/>
              </w:rPr>
              <w:t xml:space="preserve">Специалисты вовлеченные в основной состав </w:t>
            </w:r>
          </w:p>
        </w:tc>
      </w:tr>
      <w:tr w:rsidR="007C7E58" w:rsidRPr="00D81ED7" w:rsidTr="004E6651">
        <w:tc>
          <w:tcPr>
            <w:tcW w:w="1728" w:type="dxa"/>
            <w:vMerge w:val="restart"/>
            <w:vAlign w:val="center"/>
          </w:tcPr>
          <w:p w:rsidR="007C7E58" w:rsidRPr="00D81ED7" w:rsidRDefault="007C7E58" w:rsidP="004E6651">
            <w:pPr>
              <w:jc w:val="center"/>
              <w:rPr>
                <w:rFonts w:ascii="GHEA Grapalat" w:hAnsi="GHEA Grapalat" w:cs="Arial"/>
                <w:sz w:val="20"/>
                <w:szCs w:val="20"/>
              </w:rPr>
            </w:pPr>
            <w:r w:rsidRPr="00D81ED7">
              <w:rPr>
                <w:rFonts w:ascii="GHEA Grapalat" w:hAnsi="GHEA Grapalat" w:cs="Sylfaen"/>
                <w:sz w:val="20"/>
                <w:szCs w:val="20"/>
              </w:rPr>
              <w:t>Имя, фамилия</w:t>
            </w:r>
          </w:p>
        </w:tc>
        <w:tc>
          <w:tcPr>
            <w:tcW w:w="1782" w:type="dxa"/>
            <w:vMerge w:val="restart"/>
            <w:vAlign w:val="center"/>
          </w:tcPr>
          <w:p w:rsidR="007C7E58" w:rsidRPr="00D81ED7" w:rsidRDefault="007C7E58" w:rsidP="004E6651">
            <w:pPr>
              <w:jc w:val="center"/>
              <w:rPr>
                <w:rFonts w:ascii="GHEA Grapalat" w:hAnsi="GHEA Grapalat" w:cs="Arial"/>
                <w:sz w:val="20"/>
                <w:szCs w:val="20"/>
              </w:rPr>
            </w:pPr>
            <w:r w:rsidRPr="00D81ED7">
              <w:rPr>
                <w:rFonts w:ascii="GHEA Grapalat" w:hAnsi="GHEA Grapalat" w:cs="Sylfaen"/>
                <w:sz w:val="20"/>
                <w:szCs w:val="20"/>
              </w:rPr>
              <w:t>квалификация</w:t>
            </w:r>
          </w:p>
        </w:tc>
        <w:tc>
          <w:tcPr>
            <w:tcW w:w="4253" w:type="dxa"/>
            <w:gridSpan w:val="2"/>
          </w:tcPr>
          <w:p w:rsidR="007C7E58" w:rsidRPr="00D81ED7" w:rsidRDefault="007C7E58" w:rsidP="004E6651">
            <w:pPr>
              <w:ind w:firstLine="567"/>
              <w:jc w:val="both"/>
              <w:rPr>
                <w:rFonts w:ascii="GHEA Grapalat" w:hAnsi="GHEA Grapalat" w:cs="Arial"/>
                <w:sz w:val="20"/>
                <w:szCs w:val="20"/>
              </w:rPr>
            </w:pPr>
            <w:r w:rsidRPr="00D81ED7">
              <w:rPr>
                <w:rFonts w:ascii="GHEA Grapalat" w:hAnsi="GHEA Grapalat" w:cs="Sylfaen"/>
                <w:sz w:val="20"/>
                <w:szCs w:val="20"/>
              </w:rPr>
              <w:t>Опыт работы</w:t>
            </w:r>
          </w:p>
        </w:tc>
        <w:tc>
          <w:tcPr>
            <w:tcW w:w="2268" w:type="dxa"/>
            <w:vMerge w:val="restart"/>
          </w:tcPr>
          <w:p w:rsidR="007C7E58" w:rsidRPr="00D81ED7" w:rsidRDefault="007C7E58" w:rsidP="004E6651">
            <w:pPr>
              <w:jc w:val="center"/>
              <w:rPr>
                <w:rFonts w:ascii="GHEA Grapalat" w:hAnsi="GHEA Grapalat" w:cs="Arial"/>
                <w:sz w:val="20"/>
                <w:szCs w:val="20"/>
              </w:rPr>
            </w:pPr>
            <w:r w:rsidRPr="00D81ED7">
              <w:rPr>
                <w:rFonts w:ascii="GHEA Grapalat" w:hAnsi="GHEA Grapalat" w:cs="Sylfaen"/>
                <w:sz w:val="20"/>
                <w:szCs w:val="20"/>
              </w:rPr>
              <w:t>Наименование работодателя</w:t>
            </w:r>
          </w:p>
        </w:tc>
      </w:tr>
      <w:tr w:rsidR="007C7E58" w:rsidRPr="00D81ED7" w:rsidTr="004E6651">
        <w:tc>
          <w:tcPr>
            <w:tcW w:w="1728" w:type="dxa"/>
            <w:vMerge/>
          </w:tcPr>
          <w:p w:rsidR="007C7E58" w:rsidRPr="00D81ED7" w:rsidRDefault="007C7E58" w:rsidP="004E6651">
            <w:pPr>
              <w:ind w:firstLine="567"/>
              <w:jc w:val="both"/>
              <w:rPr>
                <w:rFonts w:ascii="GHEA Grapalat" w:hAnsi="GHEA Grapalat" w:cs="Arial Armenian"/>
                <w:sz w:val="20"/>
                <w:szCs w:val="20"/>
              </w:rPr>
            </w:pPr>
          </w:p>
        </w:tc>
        <w:tc>
          <w:tcPr>
            <w:tcW w:w="1782" w:type="dxa"/>
            <w:vMerge/>
          </w:tcPr>
          <w:p w:rsidR="007C7E58" w:rsidRPr="00D81ED7" w:rsidRDefault="007C7E58" w:rsidP="004E6651">
            <w:pPr>
              <w:ind w:firstLine="567"/>
              <w:jc w:val="both"/>
              <w:rPr>
                <w:rFonts w:ascii="GHEA Grapalat" w:hAnsi="GHEA Grapalat" w:cs="Arial Armenian"/>
                <w:sz w:val="20"/>
                <w:szCs w:val="20"/>
              </w:rPr>
            </w:pPr>
          </w:p>
        </w:tc>
        <w:tc>
          <w:tcPr>
            <w:tcW w:w="1560" w:type="dxa"/>
          </w:tcPr>
          <w:p w:rsidR="007C7E58" w:rsidRPr="00D81ED7" w:rsidRDefault="007C7E58" w:rsidP="004E6651">
            <w:pPr>
              <w:jc w:val="center"/>
              <w:rPr>
                <w:rFonts w:ascii="GHEA Grapalat" w:hAnsi="GHEA Grapalat" w:cs="Arial"/>
                <w:sz w:val="20"/>
                <w:szCs w:val="20"/>
              </w:rPr>
            </w:pPr>
            <w:r w:rsidRPr="00D81ED7">
              <w:rPr>
                <w:rFonts w:ascii="GHEA Grapalat" w:hAnsi="GHEA Grapalat" w:cs="Sylfaen"/>
                <w:sz w:val="20"/>
                <w:szCs w:val="20"/>
              </w:rPr>
              <w:t>период</w:t>
            </w:r>
          </w:p>
        </w:tc>
        <w:tc>
          <w:tcPr>
            <w:tcW w:w="2693" w:type="dxa"/>
            <w:vAlign w:val="center"/>
          </w:tcPr>
          <w:p w:rsidR="007C7E58" w:rsidRPr="00D81ED7" w:rsidRDefault="007C7E58" w:rsidP="004E6651">
            <w:pPr>
              <w:jc w:val="center"/>
              <w:rPr>
                <w:rFonts w:ascii="GHEA Grapalat" w:hAnsi="GHEA Grapalat" w:cs="Arial"/>
                <w:sz w:val="20"/>
                <w:szCs w:val="20"/>
              </w:rPr>
            </w:pPr>
            <w:r w:rsidRPr="00D81ED7">
              <w:rPr>
                <w:rFonts w:ascii="GHEA Grapalat" w:hAnsi="GHEA Grapalat" w:cs="Sylfaen"/>
                <w:sz w:val="20"/>
                <w:szCs w:val="20"/>
              </w:rPr>
              <w:t>сфера деятельности и проделанная работа</w:t>
            </w:r>
          </w:p>
        </w:tc>
        <w:tc>
          <w:tcPr>
            <w:tcW w:w="2268" w:type="dxa"/>
            <w:vMerge/>
          </w:tcPr>
          <w:p w:rsidR="007C7E58" w:rsidRPr="00D81ED7" w:rsidRDefault="007C7E58" w:rsidP="004E6651">
            <w:pPr>
              <w:ind w:firstLine="567"/>
              <w:jc w:val="both"/>
              <w:rPr>
                <w:rFonts w:ascii="GHEA Grapalat" w:hAnsi="GHEA Grapalat" w:cs="Arial Armenian"/>
                <w:sz w:val="20"/>
                <w:szCs w:val="20"/>
              </w:rPr>
            </w:pPr>
          </w:p>
        </w:tc>
      </w:tr>
      <w:tr w:rsidR="007C7E58" w:rsidRPr="00D81ED7" w:rsidTr="004E6651">
        <w:tc>
          <w:tcPr>
            <w:tcW w:w="1728" w:type="dxa"/>
          </w:tcPr>
          <w:p w:rsidR="007C7E58" w:rsidRPr="00D81ED7" w:rsidRDefault="007C7E58" w:rsidP="004E6651">
            <w:pPr>
              <w:ind w:firstLine="567"/>
              <w:jc w:val="center"/>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7C7E58" w:rsidRPr="00D81ED7" w:rsidRDefault="007C7E58" w:rsidP="000E373D">
            <w:pPr>
              <w:ind w:firstLine="567"/>
              <w:rPr>
                <w:rFonts w:ascii="GHEA Grapalat" w:hAnsi="GHEA Grapalat" w:cs="Arial Armenian"/>
                <w:sz w:val="20"/>
                <w:szCs w:val="20"/>
              </w:rPr>
            </w:pPr>
            <w:r w:rsidRPr="00D81ED7">
              <w:rPr>
                <w:rFonts w:ascii="GHEA Grapalat" w:hAnsi="GHEA Grapalat" w:cs="Arial Armenian"/>
                <w:sz w:val="20"/>
                <w:szCs w:val="20"/>
              </w:rPr>
              <w:t>2</w:t>
            </w:r>
          </w:p>
        </w:tc>
        <w:tc>
          <w:tcPr>
            <w:tcW w:w="1560" w:type="dxa"/>
          </w:tcPr>
          <w:p w:rsidR="007C7E58" w:rsidRPr="00D81ED7" w:rsidRDefault="007C7E58" w:rsidP="000E373D">
            <w:pPr>
              <w:ind w:firstLine="567"/>
              <w:rPr>
                <w:rFonts w:ascii="GHEA Grapalat" w:hAnsi="GHEA Grapalat" w:cs="Arial Armenian"/>
                <w:sz w:val="20"/>
                <w:szCs w:val="20"/>
              </w:rPr>
            </w:pPr>
            <w:r w:rsidRPr="00D81ED7">
              <w:rPr>
                <w:rFonts w:ascii="GHEA Grapalat" w:hAnsi="GHEA Grapalat" w:cs="Arial Armenian"/>
                <w:sz w:val="20"/>
                <w:szCs w:val="20"/>
              </w:rPr>
              <w:t>3</w:t>
            </w:r>
          </w:p>
        </w:tc>
        <w:tc>
          <w:tcPr>
            <w:tcW w:w="2693" w:type="dxa"/>
          </w:tcPr>
          <w:p w:rsidR="007C7E58" w:rsidRPr="00D81ED7" w:rsidRDefault="007C7E58" w:rsidP="004E6651">
            <w:pPr>
              <w:ind w:firstLine="567"/>
              <w:jc w:val="center"/>
              <w:rPr>
                <w:rFonts w:ascii="GHEA Grapalat" w:hAnsi="GHEA Grapalat" w:cs="Arial Armenian"/>
                <w:sz w:val="20"/>
                <w:szCs w:val="20"/>
              </w:rPr>
            </w:pPr>
            <w:r w:rsidRPr="00D81ED7">
              <w:rPr>
                <w:rFonts w:ascii="GHEA Grapalat" w:hAnsi="GHEA Grapalat" w:cs="Arial Armenian"/>
                <w:sz w:val="20"/>
                <w:szCs w:val="20"/>
              </w:rPr>
              <w:t>4</w:t>
            </w:r>
          </w:p>
        </w:tc>
        <w:tc>
          <w:tcPr>
            <w:tcW w:w="2268" w:type="dxa"/>
          </w:tcPr>
          <w:p w:rsidR="007C7E58" w:rsidRPr="00D81ED7" w:rsidRDefault="007C7E58" w:rsidP="004E6651">
            <w:pPr>
              <w:ind w:firstLine="567"/>
              <w:jc w:val="center"/>
              <w:rPr>
                <w:rFonts w:ascii="GHEA Grapalat" w:hAnsi="GHEA Grapalat" w:cs="Arial Armenian"/>
                <w:sz w:val="20"/>
                <w:szCs w:val="20"/>
              </w:rPr>
            </w:pPr>
            <w:r w:rsidRPr="00D81ED7">
              <w:rPr>
                <w:rFonts w:ascii="GHEA Grapalat" w:hAnsi="GHEA Grapalat" w:cs="Arial Armenian"/>
                <w:sz w:val="20"/>
                <w:szCs w:val="20"/>
              </w:rPr>
              <w:t>5</w:t>
            </w:r>
          </w:p>
        </w:tc>
      </w:tr>
      <w:tr w:rsidR="007C7E58" w:rsidRPr="00D81ED7" w:rsidTr="004E6651">
        <w:tc>
          <w:tcPr>
            <w:tcW w:w="1728" w:type="dxa"/>
          </w:tcPr>
          <w:p w:rsidR="007C7E58" w:rsidRPr="00D81ED7" w:rsidRDefault="007C7E58" w:rsidP="004E6651">
            <w:pPr>
              <w:ind w:firstLine="567"/>
              <w:jc w:val="both"/>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7C7E58" w:rsidRPr="00D81ED7" w:rsidRDefault="007C7E58" w:rsidP="004E6651">
            <w:pPr>
              <w:ind w:firstLine="567"/>
              <w:jc w:val="both"/>
              <w:rPr>
                <w:rFonts w:ascii="GHEA Grapalat" w:hAnsi="GHEA Grapalat" w:cs="Arial Armenian"/>
                <w:sz w:val="20"/>
                <w:szCs w:val="20"/>
              </w:rPr>
            </w:pPr>
          </w:p>
        </w:tc>
        <w:tc>
          <w:tcPr>
            <w:tcW w:w="1560" w:type="dxa"/>
          </w:tcPr>
          <w:p w:rsidR="007C7E58" w:rsidRPr="00D81ED7" w:rsidRDefault="007C7E58" w:rsidP="004E6651">
            <w:pPr>
              <w:ind w:firstLine="567"/>
              <w:jc w:val="both"/>
              <w:rPr>
                <w:rFonts w:ascii="GHEA Grapalat" w:hAnsi="GHEA Grapalat" w:cs="Arial Armenian"/>
                <w:sz w:val="20"/>
                <w:szCs w:val="20"/>
              </w:rPr>
            </w:pPr>
          </w:p>
        </w:tc>
        <w:tc>
          <w:tcPr>
            <w:tcW w:w="2693" w:type="dxa"/>
          </w:tcPr>
          <w:p w:rsidR="007C7E58" w:rsidRPr="00D81ED7" w:rsidRDefault="007C7E58" w:rsidP="004E6651">
            <w:pPr>
              <w:ind w:hanging="108"/>
              <w:jc w:val="center"/>
              <w:rPr>
                <w:rFonts w:ascii="GHEA Grapalat" w:hAnsi="GHEA Grapalat" w:cs="Arial Armenian"/>
                <w:sz w:val="20"/>
                <w:szCs w:val="20"/>
              </w:rPr>
            </w:pPr>
          </w:p>
        </w:tc>
        <w:tc>
          <w:tcPr>
            <w:tcW w:w="2268" w:type="dxa"/>
          </w:tcPr>
          <w:p w:rsidR="007C7E58" w:rsidRPr="00D81ED7" w:rsidRDefault="007C7E58" w:rsidP="004E6651">
            <w:pPr>
              <w:ind w:firstLine="567"/>
              <w:jc w:val="both"/>
              <w:rPr>
                <w:rFonts w:ascii="GHEA Grapalat" w:hAnsi="GHEA Grapalat" w:cs="Arial Armenian"/>
                <w:sz w:val="20"/>
                <w:szCs w:val="20"/>
              </w:rPr>
            </w:pPr>
          </w:p>
        </w:tc>
      </w:tr>
      <w:tr w:rsidR="007C7E58" w:rsidRPr="00D81ED7" w:rsidTr="004E6651">
        <w:tc>
          <w:tcPr>
            <w:tcW w:w="1728" w:type="dxa"/>
          </w:tcPr>
          <w:p w:rsidR="007C7E58" w:rsidRPr="00D81ED7" w:rsidRDefault="007C7E58" w:rsidP="004E6651">
            <w:pPr>
              <w:ind w:firstLine="567"/>
              <w:jc w:val="both"/>
              <w:rPr>
                <w:rFonts w:ascii="GHEA Grapalat" w:hAnsi="GHEA Grapalat" w:cs="Arial Armenian"/>
                <w:sz w:val="20"/>
                <w:szCs w:val="20"/>
              </w:rPr>
            </w:pPr>
            <w:r w:rsidRPr="00D81ED7">
              <w:rPr>
                <w:rFonts w:ascii="GHEA Grapalat" w:hAnsi="GHEA Grapalat" w:cs="Arial Armenian"/>
                <w:sz w:val="20"/>
                <w:szCs w:val="20"/>
              </w:rPr>
              <w:t>2.</w:t>
            </w:r>
          </w:p>
        </w:tc>
        <w:tc>
          <w:tcPr>
            <w:tcW w:w="1782" w:type="dxa"/>
          </w:tcPr>
          <w:p w:rsidR="007C7E58" w:rsidRPr="00D81ED7" w:rsidRDefault="007C7E58" w:rsidP="004E6651">
            <w:pPr>
              <w:ind w:firstLine="567"/>
              <w:jc w:val="both"/>
              <w:rPr>
                <w:rFonts w:ascii="GHEA Grapalat" w:hAnsi="GHEA Grapalat" w:cs="Arial Armenian"/>
                <w:sz w:val="20"/>
                <w:szCs w:val="20"/>
              </w:rPr>
            </w:pPr>
          </w:p>
        </w:tc>
        <w:tc>
          <w:tcPr>
            <w:tcW w:w="1560" w:type="dxa"/>
          </w:tcPr>
          <w:p w:rsidR="007C7E58" w:rsidRPr="00D81ED7" w:rsidRDefault="007C7E58" w:rsidP="004E6651">
            <w:pPr>
              <w:ind w:firstLine="567"/>
              <w:jc w:val="both"/>
              <w:rPr>
                <w:rFonts w:ascii="GHEA Grapalat" w:hAnsi="GHEA Grapalat" w:cs="Arial Armenian"/>
                <w:sz w:val="20"/>
                <w:szCs w:val="20"/>
              </w:rPr>
            </w:pPr>
          </w:p>
        </w:tc>
        <w:tc>
          <w:tcPr>
            <w:tcW w:w="2693" w:type="dxa"/>
          </w:tcPr>
          <w:p w:rsidR="007C7E58" w:rsidRPr="00D81ED7" w:rsidRDefault="007C7E58" w:rsidP="004E6651">
            <w:pPr>
              <w:ind w:firstLine="567"/>
              <w:jc w:val="both"/>
              <w:rPr>
                <w:rFonts w:ascii="GHEA Grapalat" w:hAnsi="GHEA Grapalat" w:cs="Arial Armenian"/>
                <w:sz w:val="20"/>
                <w:szCs w:val="20"/>
              </w:rPr>
            </w:pPr>
          </w:p>
        </w:tc>
        <w:tc>
          <w:tcPr>
            <w:tcW w:w="2268" w:type="dxa"/>
          </w:tcPr>
          <w:p w:rsidR="007C7E58" w:rsidRPr="00D81ED7" w:rsidRDefault="007C7E58" w:rsidP="004E6651">
            <w:pPr>
              <w:ind w:firstLine="567"/>
              <w:jc w:val="both"/>
              <w:rPr>
                <w:rFonts w:ascii="GHEA Grapalat" w:hAnsi="GHEA Grapalat" w:cs="Arial Armenian"/>
                <w:sz w:val="20"/>
                <w:szCs w:val="20"/>
              </w:rPr>
            </w:pPr>
          </w:p>
        </w:tc>
      </w:tr>
      <w:tr w:rsidR="007C7E58" w:rsidRPr="00D81ED7" w:rsidTr="004E6651">
        <w:tc>
          <w:tcPr>
            <w:tcW w:w="1728" w:type="dxa"/>
          </w:tcPr>
          <w:p w:rsidR="007C7E58" w:rsidRPr="00D81ED7" w:rsidRDefault="007C7E58" w:rsidP="004E6651">
            <w:pPr>
              <w:ind w:firstLine="567"/>
              <w:jc w:val="both"/>
              <w:rPr>
                <w:rFonts w:ascii="GHEA Grapalat" w:hAnsi="GHEA Grapalat" w:cs="Arial Armenian"/>
                <w:sz w:val="20"/>
                <w:szCs w:val="20"/>
              </w:rPr>
            </w:pPr>
            <w:r w:rsidRPr="00D81ED7">
              <w:rPr>
                <w:rFonts w:ascii="GHEA Grapalat" w:hAnsi="GHEA Grapalat" w:cs="Arial Armenian"/>
                <w:sz w:val="20"/>
                <w:szCs w:val="20"/>
              </w:rPr>
              <w:t>..</w:t>
            </w:r>
          </w:p>
        </w:tc>
        <w:tc>
          <w:tcPr>
            <w:tcW w:w="1782" w:type="dxa"/>
          </w:tcPr>
          <w:p w:rsidR="007C7E58" w:rsidRPr="00D81ED7" w:rsidRDefault="007C7E58" w:rsidP="004E6651">
            <w:pPr>
              <w:ind w:firstLine="567"/>
              <w:jc w:val="both"/>
              <w:rPr>
                <w:rFonts w:ascii="GHEA Grapalat" w:hAnsi="GHEA Grapalat" w:cs="Arial Armenian"/>
                <w:sz w:val="20"/>
                <w:szCs w:val="20"/>
              </w:rPr>
            </w:pPr>
          </w:p>
        </w:tc>
        <w:tc>
          <w:tcPr>
            <w:tcW w:w="1560" w:type="dxa"/>
          </w:tcPr>
          <w:p w:rsidR="007C7E58" w:rsidRPr="00D81ED7" w:rsidRDefault="007C7E58" w:rsidP="004E6651">
            <w:pPr>
              <w:ind w:firstLine="567"/>
              <w:jc w:val="both"/>
              <w:rPr>
                <w:rFonts w:ascii="GHEA Grapalat" w:hAnsi="GHEA Grapalat" w:cs="Arial Armenian"/>
                <w:sz w:val="20"/>
                <w:szCs w:val="20"/>
              </w:rPr>
            </w:pPr>
          </w:p>
        </w:tc>
        <w:tc>
          <w:tcPr>
            <w:tcW w:w="2693" w:type="dxa"/>
          </w:tcPr>
          <w:p w:rsidR="007C7E58" w:rsidRPr="00D81ED7" w:rsidRDefault="007C7E58" w:rsidP="004E6651">
            <w:pPr>
              <w:ind w:firstLine="567"/>
              <w:jc w:val="both"/>
              <w:rPr>
                <w:rFonts w:ascii="GHEA Grapalat" w:hAnsi="GHEA Grapalat" w:cs="Arial Armenian"/>
                <w:sz w:val="20"/>
                <w:szCs w:val="20"/>
              </w:rPr>
            </w:pPr>
          </w:p>
        </w:tc>
        <w:tc>
          <w:tcPr>
            <w:tcW w:w="2268" w:type="dxa"/>
          </w:tcPr>
          <w:p w:rsidR="007C7E58" w:rsidRPr="00D81ED7" w:rsidRDefault="007C7E58" w:rsidP="004E6651">
            <w:pPr>
              <w:ind w:firstLine="567"/>
              <w:jc w:val="both"/>
              <w:rPr>
                <w:rFonts w:ascii="GHEA Grapalat" w:hAnsi="GHEA Grapalat" w:cs="Arial Armenian"/>
                <w:sz w:val="20"/>
                <w:szCs w:val="20"/>
              </w:rPr>
            </w:pPr>
          </w:p>
        </w:tc>
      </w:tr>
    </w:tbl>
    <w:p w:rsidR="007C7E58" w:rsidRPr="00D81ED7" w:rsidRDefault="007C7E58" w:rsidP="007C7E58">
      <w:pPr>
        <w:ind w:firstLine="567"/>
        <w:jc w:val="both"/>
        <w:rPr>
          <w:rFonts w:ascii="GHEA Grapalat" w:hAnsi="GHEA Grapalat" w:cs="Sylfaen"/>
          <w:sz w:val="20"/>
          <w:szCs w:val="20"/>
        </w:rPr>
      </w:pPr>
    </w:p>
    <w:p w:rsidR="007C7E58" w:rsidRPr="00DE304E" w:rsidRDefault="007C7E58" w:rsidP="007C7E58">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Pr>
          <w:rFonts w:ascii="GHEA Grapalat" w:hAnsi="GHEA Grapalat"/>
          <w:b/>
          <w:color w:val="FF0000"/>
          <w:lang w:val="hy-AM"/>
        </w:rPr>
        <w:t>/</w:t>
      </w:r>
      <w:r w:rsidRPr="00AC32C6">
        <w:rPr>
          <w:rFonts w:ascii="GHEA Grapalat" w:hAnsi="GHEA Grapalat"/>
          <w:b/>
          <w:color w:val="FF0000"/>
          <w:lang w:val="hy-AM"/>
        </w:rPr>
        <w:t xml:space="preserve">с четким указанием участия сотрудника в данной </w:t>
      </w:r>
      <w:r w:rsidRPr="00AC32C6">
        <w:rPr>
          <w:rFonts w:ascii="GHEA Grapalat" w:hAnsi="GHEA Grapalat"/>
          <w:b/>
          <w:color w:val="FF0000"/>
        </w:rPr>
        <w:t>лоте</w:t>
      </w:r>
      <w:r w:rsidRPr="00AC32C6">
        <w:rPr>
          <w:rFonts w:ascii="GHEA Grapalat" w:hAnsi="GHEA Grapalat"/>
          <w:b/>
          <w:color w:val="FF0000"/>
          <w:lang w:val="hy-AM"/>
        </w:rPr>
        <w:t xml:space="preserve"> в представленных соглашениях/</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7C7E58" w:rsidRPr="00D81ED7" w:rsidRDefault="007C7E58" w:rsidP="007C7E58">
      <w:pPr>
        <w:ind w:firstLine="567"/>
        <w:jc w:val="both"/>
        <w:rPr>
          <w:rFonts w:ascii="GHEA Grapalat" w:hAnsi="GHEA Grapalat"/>
        </w:rPr>
      </w:pPr>
      <w:r w:rsidRPr="00D81ED7">
        <w:rPr>
          <w:rFonts w:ascii="GHEA Grapalat" w:hAnsi="GHEA Grapalat"/>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7C7E58" w:rsidRPr="00D81ED7" w:rsidTr="004E6651">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7C7E58" w:rsidRPr="00D81ED7" w:rsidRDefault="007C7E58" w:rsidP="004E6651">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7C7E58" w:rsidRPr="00D81ED7" w:rsidRDefault="007C7E58" w:rsidP="004E6651">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Максимальный бал</w:t>
            </w:r>
          </w:p>
        </w:tc>
      </w:tr>
      <w:tr w:rsidR="007C7E58" w:rsidRPr="00D81ED7" w:rsidTr="004E6651">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7C7E58" w:rsidRPr="00D81ED7" w:rsidRDefault="007C7E58" w:rsidP="004E6651">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7C7E58" w:rsidRPr="00D81ED7" w:rsidRDefault="007C7E58" w:rsidP="004E6651">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2</w:t>
            </w:r>
          </w:p>
        </w:tc>
      </w:tr>
      <w:tr w:rsidR="007C7E58" w:rsidRPr="00D81ED7" w:rsidTr="004E6651">
        <w:trPr>
          <w:trHeight w:val="276"/>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7C7E58" w:rsidRPr="00D81ED7" w:rsidRDefault="007C7E58" w:rsidP="004E6651">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7C7E58" w:rsidRPr="00D81ED7" w:rsidRDefault="007C7E58" w:rsidP="004E6651">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40</w:t>
            </w:r>
          </w:p>
        </w:tc>
      </w:tr>
      <w:tr w:rsidR="007C7E58" w:rsidRPr="00D81ED7" w:rsidTr="004E6651">
        <w:trPr>
          <w:trHeight w:val="14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7C7E58" w:rsidRPr="00D81ED7" w:rsidRDefault="007C7E58" w:rsidP="004E6651">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7C7E58" w:rsidRPr="00D81ED7" w:rsidRDefault="007C7E58" w:rsidP="004E6651">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30</w:t>
            </w:r>
          </w:p>
        </w:tc>
      </w:tr>
      <w:tr w:rsidR="007C7E58" w:rsidRPr="00D81ED7" w:rsidTr="004E6651">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7C7E58" w:rsidRPr="00D81ED7" w:rsidRDefault="007C7E58" w:rsidP="004E6651">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7C7E58" w:rsidRPr="00D81ED7" w:rsidRDefault="007C7E58" w:rsidP="004E6651">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7C7E58" w:rsidRPr="00D81ED7" w:rsidTr="004E6651">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7C7E58" w:rsidRPr="00D81ED7" w:rsidRDefault="007C7E58" w:rsidP="004E6651">
            <w:pPr>
              <w:spacing w:before="100" w:beforeAutospacing="1" w:after="100" w:afterAutospacing="1"/>
              <w:jc w:val="center"/>
              <w:rPr>
                <w:rFonts w:ascii="GHEA Grapalat" w:hAnsi="GHEA Grapalat"/>
                <w:b/>
                <w:i/>
                <w:iCs/>
                <w:sz w:val="20"/>
                <w:szCs w:val="20"/>
              </w:rPr>
            </w:pPr>
            <w:r w:rsidRPr="00D81ED7">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7C7E58" w:rsidRPr="00D81ED7" w:rsidRDefault="007C7E58" w:rsidP="004E6651">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rsidR="007C7E58" w:rsidRPr="00D81ED7" w:rsidRDefault="007C7E58" w:rsidP="007C7E58">
      <w:pPr>
        <w:shd w:val="clear" w:color="auto" w:fill="FFFFFF"/>
        <w:ind w:firstLine="375"/>
        <w:jc w:val="both"/>
        <w:rPr>
          <w:rFonts w:ascii="GHEA Grapalat" w:hAnsi="GHEA Grapalat"/>
          <w:sz w:val="20"/>
          <w:szCs w:val="20"/>
        </w:rPr>
      </w:pPr>
    </w:p>
    <w:p w:rsidR="007C7E58" w:rsidRPr="00D81ED7" w:rsidRDefault="007C7E58" w:rsidP="007C7E58">
      <w:pPr>
        <w:ind w:firstLine="567"/>
        <w:jc w:val="both"/>
        <w:rPr>
          <w:rFonts w:ascii="GHEA Grapalat" w:hAnsi="GHEA Grapalat"/>
        </w:rPr>
      </w:pPr>
      <w:r w:rsidRPr="00D81ED7">
        <w:rPr>
          <w:rFonts w:ascii="GHEA Grapalat" w:hAnsi="GHEA Grapalat"/>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7C7E58" w:rsidRPr="00D81ED7" w:rsidRDefault="007C7E58" w:rsidP="007C7E58">
      <w:pPr>
        <w:ind w:firstLine="567"/>
        <w:jc w:val="both"/>
        <w:rPr>
          <w:rFonts w:ascii="GHEA Grapalat" w:hAnsi="GHEA Grapalat"/>
        </w:rPr>
      </w:pPr>
    </w:p>
    <w:p w:rsidR="007C7E58" w:rsidRPr="00D81ED7" w:rsidRDefault="007C7E58" w:rsidP="007C7E58">
      <w:pPr>
        <w:ind w:firstLine="567"/>
        <w:jc w:val="both"/>
        <w:rPr>
          <w:rFonts w:ascii="GHEA Grapalat" w:hAnsi="GHEA Grapalat"/>
          <w:sz w:val="20"/>
          <w:szCs w:val="20"/>
          <w:lang w:val="hy-AM"/>
        </w:rPr>
      </w:pPr>
      <w:r w:rsidRPr="00D81ED7">
        <w:rPr>
          <w:rFonts w:ascii="GHEA Grapalat" w:hAnsi="GHEA Grapalat"/>
        </w:rPr>
        <w:t>Заявки участников оцениваются следующим образом</w:t>
      </w:r>
      <w:r w:rsidRPr="00D81ED7">
        <w:rPr>
          <w:rFonts w:ascii="GHEA Grapalat" w:hAnsi="GHEA Grapalat"/>
          <w:sz w:val="20"/>
          <w:szCs w:val="20"/>
          <w:lang w:val="hy-AM"/>
        </w:rPr>
        <w:t>:</w:t>
      </w:r>
    </w:p>
    <w:p w:rsidR="007C7E58" w:rsidRPr="00D81ED7" w:rsidRDefault="007C7E58" w:rsidP="007C7E58">
      <w:pPr>
        <w:jc w:val="both"/>
        <w:rPr>
          <w:rFonts w:ascii="GHEA Grapalat" w:hAnsi="GHEA Grapalat"/>
          <w:b/>
          <w:sz w:val="22"/>
        </w:rPr>
      </w:pPr>
      <w:r w:rsidRPr="00D81ED7">
        <w:rPr>
          <w:rFonts w:ascii="GHEA Grapalat" w:hAnsi="GHEA Grapalat"/>
          <w:b/>
          <w:sz w:val="22"/>
        </w:rPr>
        <w:t xml:space="preserve">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w:t>
      </w:r>
      <w:r w:rsidRPr="00D81ED7">
        <w:rPr>
          <w:rFonts w:ascii="GHEA Grapalat" w:hAnsi="GHEA Grapalat"/>
          <w:b/>
          <w:sz w:val="22"/>
        </w:rPr>
        <w:lastRenderedPageBreak/>
        <w:t>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7C7E58" w:rsidRPr="00D81ED7" w:rsidRDefault="007C7E58" w:rsidP="007C7E58">
      <w:pPr>
        <w:jc w:val="both"/>
        <w:rPr>
          <w:rFonts w:ascii="GHEA Grapalat" w:hAnsi="GHEA Grapalat"/>
          <w:b/>
          <w:sz w:val="22"/>
        </w:rPr>
      </w:pPr>
      <w:r w:rsidRPr="00D81ED7">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7C7E58" w:rsidRPr="00D81ED7" w:rsidRDefault="007C7E58" w:rsidP="007C7E58">
      <w:pPr>
        <w:jc w:val="both"/>
        <w:rPr>
          <w:rFonts w:ascii="GHEA Grapalat" w:hAnsi="GHEA Grapalat"/>
          <w:sz w:val="22"/>
        </w:rPr>
      </w:pPr>
      <w:r w:rsidRPr="00D81ED7">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7C7E58" w:rsidRPr="00D81ED7" w:rsidRDefault="007C7E58" w:rsidP="007C7E58">
      <w:pPr>
        <w:shd w:val="clear" w:color="auto" w:fill="FFFFFF"/>
        <w:ind w:firstLine="375"/>
        <w:jc w:val="both"/>
        <w:rPr>
          <w:rFonts w:ascii="GHEA Grapalat" w:hAnsi="GHEA Grapalat"/>
          <w:sz w:val="20"/>
          <w:szCs w:val="20"/>
        </w:rPr>
      </w:pPr>
    </w:p>
    <w:p w:rsidR="007C7E58" w:rsidRPr="00F62A31" w:rsidRDefault="007C7E58" w:rsidP="007C7E58">
      <w:pPr>
        <w:shd w:val="clear" w:color="auto" w:fill="FFFFFF"/>
        <w:ind w:firstLine="375"/>
        <w:jc w:val="both"/>
        <w:rPr>
          <w:rFonts w:ascii="GHEA Grapalat" w:hAnsi="GHEA Grapalat"/>
        </w:rPr>
      </w:pPr>
      <w:r w:rsidRPr="00F62A31">
        <w:rPr>
          <w:rFonts w:ascii="GHEA Grapalat" w:hAnsi="GHEA Grapalat"/>
        </w:rPr>
        <w:t xml:space="preserve">а. финансовое предложение участника, представившего минимальное ценовое предложение, оценивается в </w:t>
      </w:r>
      <w:r w:rsidRPr="00DC24B1">
        <w:rPr>
          <w:rFonts w:ascii="GHEA Grapalat" w:hAnsi="GHEA Grapalat"/>
        </w:rPr>
        <w:t>сотня</w:t>
      </w:r>
      <w:r w:rsidRPr="00F62A31">
        <w:rPr>
          <w:rFonts w:ascii="GHEA Grapalat" w:hAnsi="GHEA Grapalat"/>
        </w:rPr>
        <w:t xml:space="preserve"> баллов, а баллы, начисленные финансовым предложениям других участников, рассчитываются по следующей формуле:</w:t>
      </w:r>
    </w:p>
    <w:p w:rsidR="007C7E58" w:rsidRPr="00F62A31" w:rsidRDefault="007C7E58" w:rsidP="007C7E58">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ЦБ= М</w:t>
      </w:r>
      <w:r>
        <w:rPr>
          <w:rFonts w:ascii="GHEA Grapalat" w:hAnsi="GHEA Grapalat"/>
        </w:rPr>
        <w:t>Ц X 100</w:t>
      </w:r>
      <w:r w:rsidRPr="00F62A31">
        <w:rPr>
          <w:rFonts w:ascii="GHEA Grapalat" w:hAnsi="GHEA Grapalat"/>
        </w:rPr>
        <w:t>/ОЦ,</w:t>
      </w:r>
    </w:p>
    <w:p w:rsidR="007C7E58" w:rsidRPr="00F62A31" w:rsidRDefault="007C7E58" w:rsidP="007C7E58">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7C7E58" w:rsidRPr="00F62A31" w:rsidRDefault="007C7E58" w:rsidP="007C7E58">
      <w:pPr>
        <w:shd w:val="clear" w:color="auto" w:fill="FFFFFF"/>
        <w:ind w:firstLine="375"/>
        <w:jc w:val="both"/>
        <w:rPr>
          <w:rFonts w:ascii="GHEA Grapalat" w:hAnsi="GHEA Grapalat"/>
        </w:rPr>
      </w:pPr>
      <w:r w:rsidRPr="00F62A31">
        <w:rPr>
          <w:rFonts w:ascii="GHEA Grapalat" w:hAnsi="GHEA Grapalat"/>
        </w:rPr>
        <w:t>ЦБ - это бал предоставляемый за ценовое предложение,</w:t>
      </w:r>
    </w:p>
    <w:p w:rsidR="007C7E58" w:rsidRPr="00F62A31" w:rsidRDefault="007C7E58" w:rsidP="007C7E58">
      <w:pPr>
        <w:shd w:val="clear" w:color="auto" w:fill="FFFFFF"/>
        <w:ind w:firstLine="375"/>
        <w:jc w:val="both"/>
        <w:rPr>
          <w:rFonts w:ascii="GHEA Grapalat" w:hAnsi="GHEA Grapalat"/>
        </w:rPr>
      </w:pPr>
      <w:r w:rsidRPr="00F62A31">
        <w:rPr>
          <w:rFonts w:ascii="GHEA Grapalat" w:hAnsi="GHEA Grapalat"/>
        </w:rPr>
        <w:t>МЦ - это минимальная цена,</w:t>
      </w:r>
    </w:p>
    <w:p w:rsidR="007C7E58" w:rsidRPr="00F62A31" w:rsidRDefault="007C7E58" w:rsidP="007C7E58">
      <w:pPr>
        <w:shd w:val="clear" w:color="auto" w:fill="FFFFFF"/>
        <w:ind w:firstLine="375"/>
        <w:jc w:val="both"/>
        <w:rPr>
          <w:rFonts w:ascii="GHEA Grapalat" w:hAnsi="GHEA Grapalat"/>
        </w:rPr>
      </w:pPr>
      <w:r w:rsidRPr="00F62A31">
        <w:rPr>
          <w:rFonts w:ascii="GHEA Grapalat" w:hAnsi="GHEA Grapalat"/>
        </w:rPr>
        <w:t>ОЦ - это цена, предложенная оцениваемым участником.</w:t>
      </w:r>
    </w:p>
    <w:p w:rsidR="007C7E58" w:rsidRPr="00F62A31" w:rsidRDefault="007C7E58" w:rsidP="007C7E58">
      <w:pPr>
        <w:shd w:val="clear" w:color="auto" w:fill="FFFFFF"/>
        <w:ind w:firstLine="375"/>
        <w:jc w:val="both"/>
        <w:rPr>
          <w:rFonts w:ascii="GHEA Grapalat" w:hAnsi="GHEA Grapalat"/>
        </w:rPr>
      </w:pPr>
      <w:r w:rsidRPr="00F62A31">
        <w:rPr>
          <w:rFonts w:ascii="GHEA Grapalat" w:hAnsi="GHEA Grapalat"/>
        </w:rPr>
        <w:t>б. оценка, присвоенная каждому участнику, оцененному как удовлетворительно, рассчитывается по следующей формуле:</w:t>
      </w:r>
    </w:p>
    <w:p w:rsidR="007C7E58" w:rsidRPr="00F62A31" w:rsidRDefault="007C7E58" w:rsidP="007C7E58">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ОУ = (ЦБ X 0.7) + (ТП X 0.3),</w:t>
      </w:r>
    </w:p>
    <w:p w:rsidR="007C7E58" w:rsidRPr="00F62A31" w:rsidRDefault="007C7E58" w:rsidP="007C7E58">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7C7E58" w:rsidRPr="00F62A31" w:rsidRDefault="007C7E58" w:rsidP="007C7E58">
      <w:pPr>
        <w:shd w:val="clear" w:color="auto" w:fill="FFFFFF"/>
        <w:ind w:firstLine="375"/>
        <w:jc w:val="both"/>
        <w:rPr>
          <w:rFonts w:ascii="GHEA Grapalat" w:hAnsi="GHEA Grapalat"/>
        </w:rPr>
      </w:pPr>
      <w:r w:rsidRPr="00F62A31">
        <w:rPr>
          <w:rFonts w:ascii="GHEA Grapalat" w:hAnsi="GHEA Grapalat"/>
        </w:rPr>
        <w:t>ОУ - это оценка, данная участнику,</w:t>
      </w:r>
    </w:p>
    <w:p w:rsidR="007C7E58" w:rsidRPr="00F62A31" w:rsidRDefault="007C7E58" w:rsidP="007C7E58">
      <w:pPr>
        <w:shd w:val="clear" w:color="auto" w:fill="FFFFFF"/>
        <w:ind w:firstLine="375"/>
        <w:jc w:val="both"/>
        <w:rPr>
          <w:rFonts w:ascii="GHEA Grapalat" w:hAnsi="GHEA Grapalat"/>
        </w:rPr>
      </w:pPr>
      <w:r w:rsidRPr="00F62A31">
        <w:rPr>
          <w:rFonts w:ascii="GHEA Grapalat" w:hAnsi="GHEA Grapalat"/>
        </w:rPr>
        <w:t>ЦБ - это бал, данный за ценовое предложениe участника,</w:t>
      </w:r>
    </w:p>
    <w:p w:rsidR="007C7E58" w:rsidRPr="00F62A31" w:rsidRDefault="007C7E58" w:rsidP="007C7E58">
      <w:pPr>
        <w:shd w:val="clear" w:color="auto" w:fill="FFFFFF"/>
        <w:ind w:firstLine="375"/>
        <w:jc w:val="both"/>
        <w:rPr>
          <w:rFonts w:ascii="GHEA Grapalat" w:hAnsi="GHEA Grapalat"/>
        </w:rPr>
      </w:pPr>
      <w:r w:rsidRPr="00F62A31">
        <w:rPr>
          <w:rFonts w:ascii="GHEA Grapalat" w:hAnsi="GHEA Grapalat"/>
        </w:rPr>
        <w:t xml:space="preserve">ТП - это бал, данный с учетом квалификационных характеристик участника и технического предложения. </w:t>
      </w:r>
    </w:p>
    <w:p w:rsidR="007C7E58" w:rsidRPr="00F62A31" w:rsidRDefault="007C7E58" w:rsidP="007C7E58">
      <w:pPr>
        <w:shd w:val="clear" w:color="auto" w:fill="FFFFFF"/>
        <w:ind w:firstLine="375"/>
        <w:jc w:val="both"/>
        <w:rPr>
          <w:rFonts w:ascii="GHEA Grapalat" w:hAnsi="GHEA Grapalat"/>
        </w:rPr>
      </w:pPr>
      <w:r w:rsidRPr="00F62A31">
        <w:rPr>
          <w:rFonts w:ascii="GHEA Grapalat" w:hAnsi="GHEA Grapalat"/>
        </w:rPr>
        <w:t xml:space="preserve">Выбранным участником признается тот участник, выданная оценка (ОУ) которого самая высокая. </w:t>
      </w:r>
    </w:p>
    <w:p w:rsidR="00354999" w:rsidRPr="007C7E58" w:rsidRDefault="00354999" w:rsidP="00354999">
      <w:pPr>
        <w:pStyle w:val="norm"/>
        <w:widowControl w:val="0"/>
        <w:tabs>
          <w:tab w:val="left" w:pos="1134"/>
        </w:tabs>
        <w:spacing w:line="240" w:lineRule="auto"/>
        <w:ind w:firstLine="567"/>
        <w:rPr>
          <w:rFonts w:ascii="GHEA Grapalat" w:hAnsi="GHEA Grapalat"/>
          <w:sz w:val="24"/>
          <w:szCs w:val="24"/>
        </w:rPr>
      </w:pPr>
    </w:p>
    <w:p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956ED9">
        <w:rPr>
          <w:rFonts w:ascii="GHEA Grapalat" w:hAnsi="GHEA Grapalat"/>
          <w:b/>
          <w:bCs/>
          <w:sz w:val="24"/>
          <w:szCs w:val="24"/>
        </w:rPr>
        <w:t>13.05.2025</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w:t>
      </w:r>
      <w:r w:rsidR="008936CF" w:rsidRPr="00DC5D72">
        <w:rPr>
          <w:rFonts w:ascii="GHEA Grapalat" w:hAnsi="GHEA Grapalat"/>
          <w:sz w:val="24"/>
          <w:szCs w:val="24"/>
        </w:rPr>
        <w:lastRenderedPageBreak/>
        <w:t>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lastRenderedPageBreak/>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956ED9">
        <w:rPr>
          <w:rFonts w:ascii="GHEA Grapalat" w:hAnsi="GHEA Grapalat"/>
          <w:b/>
          <w:spacing w:val="6"/>
          <w:sz w:val="24"/>
          <w:szCs w:val="24"/>
        </w:rPr>
        <w:t>13.05.2025</w:t>
      </w:r>
      <w:r w:rsidRPr="00334BBF">
        <w:rPr>
          <w:rFonts w:ascii="GHEA Grapalat" w:hAnsi="GHEA Grapalat"/>
          <w:b/>
          <w:spacing w:val="6"/>
          <w:sz w:val="24"/>
          <w:szCs w:val="24"/>
        </w:rPr>
        <w:t>-го года.</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lastRenderedPageBreak/>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w:t>
      </w:r>
      <w:r w:rsidRPr="009044F1">
        <w:rPr>
          <w:rFonts w:ascii="GHEA Grapalat" w:hAnsi="GHEA Grapalat"/>
        </w:rPr>
        <w:lastRenderedPageBreak/>
        <w:t>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w:t>
      </w:r>
      <w:r w:rsidRPr="009044F1">
        <w:rPr>
          <w:rFonts w:ascii="GHEA Grapalat" w:hAnsi="GHEA Grapalat"/>
          <w:sz w:val="24"/>
          <w:szCs w:val="24"/>
        </w:rPr>
        <w:lastRenderedPageBreak/>
        <w:t>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w:t>
      </w:r>
      <w:ins w:id="5" w:author="Inesa Kocharyan" w:date="2025-03-19T19:07:00Z">
        <w:r w:rsidR="00DD4644" w:rsidRPr="00F96C75">
          <w:rPr>
            <w:rFonts w:ascii="GHEA Grapalat" w:hAnsi="GHEA Grapalat" w:cs="Sylfaen"/>
          </w:rPr>
          <w:t xml:space="preserve"> </w:t>
        </w:r>
      </w:ins>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w:t>
      </w:r>
      <w:r w:rsidRPr="009044F1">
        <w:rPr>
          <w:rFonts w:ascii="GHEA Grapalat" w:hAnsi="GHEA Grapalat"/>
        </w:rPr>
        <w:lastRenderedPageBreak/>
        <w:t>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9" w:author="Inesa Kocharyan" w:date="2022-05-27T11:21:00Z"/>
          <w:rFonts w:asciiTheme="minorHAnsi" w:hAnsiTheme="minorHAnsi"/>
          <w:i/>
        </w:rPr>
      </w:pPr>
    </w:p>
    <w:p w:rsidR="00B73109" w:rsidRPr="0003188B" w:rsidRDefault="00B73109">
      <w:pPr>
        <w:rPr>
          <w:rFonts w:ascii="GHEA Grapalat" w:hAnsi="GHEA Grapalat"/>
          <w:lang w:val="hy-AM"/>
        </w:rPr>
      </w:pPr>
    </w:p>
    <w:p w:rsidR="00280EFA" w:rsidRDefault="00030D40" w:rsidP="00AA3DD3">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AA3DD3">
        <w:rPr>
          <w:rFonts w:ascii="GHEA Grapalat" w:hAnsi="GHEA Grapalat"/>
          <w:b/>
          <w:bCs/>
          <w:lang w:val="hy-AM"/>
        </w:rPr>
        <w:t>10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10" w:author="Inesa Kocharyan" w:date="2025-03-19T19:12:00Z">
        <w:r w:rsidR="00FF068F" w:rsidRPr="00280EFA">
          <w:rPr>
            <w:rFonts w:ascii="GHEA Grapalat" w:hAnsi="GHEA Grapalat"/>
            <w:vertAlign w:val="superscript"/>
          </w:rPr>
          <w:t xml:space="preserve"> </w:t>
        </w:r>
      </w:ins>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w:t>
      </w:r>
      <w:r>
        <w:rPr>
          <w:rFonts w:ascii="GHEA Grapalat" w:hAnsi="GHEA Grapalat"/>
        </w:rPr>
        <w:lastRenderedPageBreak/>
        <w:t>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1246C" w:rsidRDefault="0081246C" w:rsidP="0081246C">
      <w:pPr>
        <w:widowControl w:val="0"/>
        <w:tabs>
          <w:tab w:val="left" w:pos="1276"/>
        </w:tabs>
        <w:spacing w:after="160"/>
        <w:ind w:firstLine="567"/>
        <w:jc w:val="both"/>
        <w:rPr>
          <w:rFonts w:ascii="GHEA Grapalat" w:hAnsi="GHEA Grapalat" w:cs="Sylfaen"/>
          <w:lang w:val="hy-AM"/>
        </w:rPr>
      </w:pPr>
    </w:p>
    <w:p w:rsidR="0081246C" w:rsidRPr="0081246C" w:rsidRDefault="0081246C" w:rsidP="0081246C">
      <w:pPr>
        <w:widowControl w:val="0"/>
        <w:tabs>
          <w:tab w:val="left" w:pos="1276"/>
        </w:tabs>
        <w:spacing w:after="160"/>
        <w:ind w:firstLine="567"/>
        <w:jc w:val="both"/>
        <w:rPr>
          <w:rFonts w:ascii="GHEA Grapalat" w:hAnsi="GHEA Grapalat" w:cs="Sylfaen"/>
          <w:lang w:val="hy-AM"/>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w:t>
      </w:r>
      <w:r w:rsidRPr="00570BBD">
        <w:rPr>
          <w:rFonts w:ascii="GHEA Grapalat" w:hAnsi="GHEA Grapalat"/>
        </w:rPr>
        <w:lastRenderedPageBreak/>
        <w:t>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14F49" w:rsidRDefault="009B5628" w:rsidP="00F325A7">
      <w:pPr>
        <w:jc w:val="both"/>
        <w:rPr>
          <w:rFonts w:ascii="GHEA Grapalat" w:hAnsi="GHEA Grapalat"/>
          <w:b/>
          <w:lang w:val="hy-AM"/>
        </w:rPr>
      </w:pPr>
      <w:r>
        <w:rPr>
          <w:rFonts w:ascii="GHEA Grapalat" w:hAnsi="GHEA Grapalat"/>
          <w:b/>
        </w:rPr>
        <w:lastRenderedPageBreak/>
        <w:t xml:space="preserve">                                                        </w:t>
      </w:r>
    </w:p>
    <w:p w:rsidR="00096865" w:rsidRPr="00374F4A" w:rsidRDefault="00096865" w:rsidP="00114F49">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rsidR="00CC57FD" w:rsidRDefault="00CC57FD"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66AC3">
        <w:rPr>
          <w:rFonts w:ascii="GHEA Grapalat" w:hAnsi="GHEA Grapalat"/>
          <w:b/>
          <w:sz w:val="24"/>
          <w:szCs w:val="24"/>
        </w:rPr>
        <w:t>EQ-GHKhAshDzB-25/30</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66AC3">
        <w:rPr>
          <w:rFonts w:ascii="GHEA Grapalat" w:hAnsi="GHEA Grapalat"/>
        </w:rPr>
        <w:t>EQ-GHKhAshDzB-25/30</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E200DA" w:rsidRDefault="00C65D59" w:rsidP="00C65D59">
      <w:pPr>
        <w:rPr>
          <w:ins w:id="12"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D66AC3">
        <w:rPr>
          <w:rFonts w:ascii="GHEA Grapalat" w:hAnsi="GHEA Grapalat"/>
        </w:rPr>
        <w:t>EQ-GHKhAshDzB-25/30</w:t>
      </w:r>
      <w:r w:rsidRPr="00800B26">
        <w:rPr>
          <w:rFonts w:ascii="GHEA Grapalat" w:hAnsi="GHEA Grapalat"/>
        </w:rPr>
        <w:t>"*,</w:t>
      </w:r>
      <w:r w:rsidR="00800B26">
        <w:rPr>
          <w:rFonts w:ascii="GHEA Grapalat" w:hAnsi="GHEA Grapalat"/>
        </w:rPr>
        <w:t xml:space="preserve"> </w:t>
      </w:r>
    </w:p>
    <w:p w:rsidR="00E200DA" w:rsidRDefault="00E200DA" w:rsidP="00C65D59">
      <w:pPr>
        <w:rPr>
          <w:ins w:id="13"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D66AC3">
        <w:rPr>
          <w:rFonts w:ascii="GHEA Grapalat" w:hAnsi="GHEA Grapalat"/>
        </w:rPr>
        <w:t>EQ-GHKhAshDzB-25/30</w:t>
      </w:r>
      <w:r w:rsidR="006B3E56" w:rsidRPr="00AC309E">
        <w:rPr>
          <w:rFonts w:ascii="GHEA Grapalat" w:hAnsi="GHEA Grapalat"/>
        </w:rPr>
        <w:t>"*</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rsidR="00E200DA" w:rsidRDefault="00E200DA" w:rsidP="00EA7414">
      <w:pPr>
        <w:pStyle w:val="HTMLPreformatted"/>
        <w:shd w:val="clear" w:color="auto" w:fill="F8F9FA"/>
        <w:contextualSpacing/>
        <w:rPr>
          <w:rFonts w:ascii="GHEA Grapalat" w:hAnsi="GHEA Grapalat"/>
          <w:lang w:val="ru-RU"/>
        </w:rPr>
      </w:pP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658CE" w:rsidRPr="006A7DC6" w:rsidRDefault="00B658CE">
      <w:pPr>
        <w:rPr>
          <w:rFonts w:ascii="GHEA Grapalat" w:hAnsi="GHEA Grapalat"/>
          <w:b/>
          <w:lang w:val="hy-AM"/>
        </w:rPr>
      </w:pPr>
    </w:p>
    <w:p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66AC3">
        <w:rPr>
          <w:rFonts w:ascii="GHEA Grapalat" w:hAnsi="GHEA Grapalat"/>
          <w:b/>
          <w:sz w:val="24"/>
          <w:szCs w:val="24"/>
        </w:rPr>
        <w:t>EQ-GHKhAshDzB-25/30</w:t>
      </w:r>
      <w:r>
        <w:rPr>
          <w:rFonts w:ascii="GHEA Grapalat" w:hAnsi="GHEA Grapalat"/>
          <w:b/>
          <w:sz w:val="24"/>
          <w:szCs w:val="24"/>
        </w:rPr>
        <w:t>"</w:t>
      </w:r>
      <w:r>
        <w:rPr>
          <w:rStyle w:val="FootnoteReference"/>
          <w:rFonts w:ascii="GHEA Grapalat" w:hAnsi="GHEA Grapalat"/>
          <w:b/>
          <w:sz w:val="24"/>
          <w:szCs w:val="24"/>
        </w:rPr>
        <w:footnoteReference w:customMarkFollows="1" w:id="9"/>
        <w:t>*</w:t>
      </w:r>
    </w:p>
    <w:p w:rsidR="00B658CE" w:rsidRDefault="00B658CE" w:rsidP="00B658CE">
      <w:pPr>
        <w:pStyle w:val="BodyTextIndent3"/>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8C1FF8">
        <w:trPr>
          <w:cantSplit/>
        </w:trPr>
        <w:tc>
          <w:tcPr>
            <w:tcW w:w="817" w:type="dxa"/>
            <w:vMerge w:val="restart"/>
            <w:vAlign w:val="center"/>
          </w:tcPr>
          <w:p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8C1FF8">
        <w:trPr>
          <w:cantSplit/>
          <w:trHeight w:val="301"/>
        </w:trPr>
        <w:tc>
          <w:tcPr>
            <w:tcW w:w="817" w:type="dxa"/>
            <w:vMerge/>
            <w:vAlign w:val="center"/>
          </w:tcPr>
          <w:p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8C1FF8">
        <w:trPr>
          <w:cantSplit/>
          <w:trHeight w:val="299"/>
        </w:trPr>
        <w:tc>
          <w:tcPr>
            <w:tcW w:w="817" w:type="dxa"/>
            <w:vMerge/>
            <w:vAlign w:val="center"/>
          </w:tcPr>
          <w:p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8C1FF8">
            <w:pPr>
              <w:widowControl w:val="0"/>
              <w:spacing w:after="120"/>
              <w:jc w:val="center"/>
              <w:rPr>
                <w:rFonts w:ascii="GHEA Grapalat" w:hAnsi="GHEA Grapalat"/>
                <w:sz w:val="20"/>
                <w:szCs w:val="20"/>
              </w:rPr>
            </w:pPr>
          </w:p>
        </w:tc>
      </w:tr>
      <w:tr w:rsidR="00B658CE" w:rsidRPr="008D352C" w:rsidTr="008C1FF8">
        <w:trPr>
          <w:cantSplit/>
        </w:trPr>
        <w:tc>
          <w:tcPr>
            <w:tcW w:w="817" w:type="dxa"/>
          </w:tcPr>
          <w:p w:rsidR="00B658CE" w:rsidRPr="008D352C" w:rsidRDefault="00B658CE" w:rsidP="008C1FF8">
            <w:pPr>
              <w:widowControl w:val="0"/>
              <w:spacing w:after="120"/>
              <w:jc w:val="center"/>
              <w:rPr>
                <w:rFonts w:ascii="GHEA Grapalat" w:hAnsi="GHEA Grapalat"/>
                <w:sz w:val="20"/>
                <w:szCs w:val="20"/>
              </w:rPr>
            </w:pPr>
          </w:p>
        </w:tc>
        <w:tc>
          <w:tcPr>
            <w:tcW w:w="1541" w:type="dxa"/>
          </w:tcPr>
          <w:p w:rsidR="00B658CE" w:rsidRPr="008D352C" w:rsidRDefault="00B658CE" w:rsidP="008C1FF8">
            <w:pPr>
              <w:widowControl w:val="0"/>
              <w:spacing w:after="120"/>
              <w:jc w:val="center"/>
              <w:rPr>
                <w:rFonts w:ascii="GHEA Grapalat" w:hAnsi="GHEA Grapalat"/>
                <w:sz w:val="20"/>
                <w:szCs w:val="20"/>
              </w:rPr>
            </w:pPr>
          </w:p>
        </w:tc>
        <w:tc>
          <w:tcPr>
            <w:tcW w:w="1440" w:type="dxa"/>
          </w:tcPr>
          <w:p w:rsidR="00B658CE" w:rsidRPr="008D352C" w:rsidRDefault="00B658CE" w:rsidP="008C1FF8">
            <w:pPr>
              <w:widowControl w:val="0"/>
              <w:spacing w:after="120"/>
              <w:jc w:val="center"/>
              <w:rPr>
                <w:rFonts w:ascii="GHEA Grapalat" w:hAnsi="GHEA Grapalat"/>
                <w:sz w:val="20"/>
                <w:szCs w:val="20"/>
              </w:rPr>
            </w:pPr>
          </w:p>
        </w:tc>
        <w:tc>
          <w:tcPr>
            <w:tcW w:w="1980" w:type="dxa"/>
          </w:tcPr>
          <w:p w:rsidR="00B658CE" w:rsidRPr="008D352C" w:rsidRDefault="00B658CE" w:rsidP="008C1FF8">
            <w:pPr>
              <w:widowControl w:val="0"/>
              <w:spacing w:after="120"/>
              <w:jc w:val="center"/>
              <w:rPr>
                <w:rFonts w:ascii="GHEA Grapalat" w:hAnsi="GHEA Grapalat"/>
                <w:sz w:val="20"/>
                <w:szCs w:val="20"/>
              </w:rPr>
            </w:pPr>
          </w:p>
        </w:tc>
        <w:tc>
          <w:tcPr>
            <w:tcW w:w="2430" w:type="dxa"/>
          </w:tcPr>
          <w:p w:rsidR="00B658CE" w:rsidRPr="008D352C" w:rsidRDefault="00B658CE" w:rsidP="008C1FF8">
            <w:pPr>
              <w:widowControl w:val="0"/>
              <w:spacing w:after="120"/>
              <w:jc w:val="center"/>
              <w:rPr>
                <w:rFonts w:ascii="GHEA Grapalat" w:hAnsi="GHEA Grapalat"/>
                <w:sz w:val="20"/>
                <w:szCs w:val="20"/>
              </w:rPr>
            </w:pPr>
          </w:p>
        </w:tc>
        <w:tc>
          <w:tcPr>
            <w:tcW w:w="1710" w:type="dxa"/>
          </w:tcPr>
          <w:p w:rsidR="00B658CE" w:rsidRPr="008D352C" w:rsidRDefault="00B658CE" w:rsidP="008C1FF8">
            <w:pPr>
              <w:widowControl w:val="0"/>
              <w:spacing w:after="120"/>
              <w:jc w:val="center"/>
              <w:rPr>
                <w:rFonts w:ascii="GHEA Grapalat" w:hAnsi="GHEA Grapalat"/>
                <w:sz w:val="20"/>
                <w:szCs w:val="20"/>
              </w:rPr>
            </w:pPr>
          </w:p>
        </w:tc>
      </w:tr>
      <w:tr w:rsidR="00B658CE" w:rsidRPr="008D352C" w:rsidTr="008C1FF8">
        <w:trPr>
          <w:cantSplit/>
        </w:trPr>
        <w:tc>
          <w:tcPr>
            <w:tcW w:w="817" w:type="dxa"/>
          </w:tcPr>
          <w:p w:rsidR="00B658CE" w:rsidRPr="008D352C" w:rsidRDefault="00B658CE" w:rsidP="008C1FF8">
            <w:pPr>
              <w:widowControl w:val="0"/>
              <w:spacing w:after="120"/>
              <w:jc w:val="center"/>
              <w:rPr>
                <w:rFonts w:ascii="GHEA Grapalat" w:hAnsi="GHEA Grapalat"/>
                <w:sz w:val="20"/>
                <w:szCs w:val="20"/>
              </w:rPr>
            </w:pPr>
          </w:p>
        </w:tc>
        <w:tc>
          <w:tcPr>
            <w:tcW w:w="1541" w:type="dxa"/>
          </w:tcPr>
          <w:p w:rsidR="00B658CE" w:rsidRPr="008D352C" w:rsidRDefault="00B658CE" w:rsidP="008C1FF8">
            <w:pPr>
              <w:widowControl w:val="0"/>
              <w:spacing w:after="120"/>
              <w:jc w:val="center"/>
              <w:rPr>
                <w:rFonts w:ascii="GHEA Grapalat" w:hAnsi="GHEA Grapalat"/>
                <w:sz w:val="20"/>
                <w:szCs w:val="20"/>
              </w:rPr>
            </w:pPr>
          </w:p>
        </w:tc>
        <w:tc>
          <w:tcPr>
            <w:tcW w:w="1440" w:type="dxa"/>
          </w:tcPr>
          <w:p w:rsidR="00B658CE" w:rsidRPr="008D352C" w:rsidRDefault="00B658CE" w:rsidP="008C1FF8">
            <w:pPr>
              <w:widowControl w:val="0"/>
              <w:spacing w:after="120"/>
              <w:jc w:val="center"/>
              <w:rPr>
                <w:rFonts w:ascii="GHEA Grapalat" w:hAnsi="GHEA Grapalat"/>
                <w:sz w:val="20"/>
                <w:szCs w:val="20"/>
              </w:rPr>
            </w:pPr>
          </w:p>
        </w:tc>
        <w:tc>
          <w:tcPr>
            <w:tcW w:w="1980" w:type="dxa"/>
          </w:tcPr>
          <w:p w:rsidR="00B658CE" w:rsidRPr="008D352C" w:rsidRDefault="00B658CE" w:rsidP="008C1FF8">
            <w:pPr>
              <w:widowControl w:val="0"/>
              <w:spacing w:after="120"/>
              <w:jc w:val="center"/>
              <w:rPr>
                <w:rFonts w:ascii="GHEA Grapalat" w:hAnsi="GHEA Grapalat"/>
                <w:sz w:val="20"/>
                <w:szCs w:val="20"/>
              </w:rPr>
            </w:pPr>
          </w:p>
        </w:tc>
        <w:tc>
          <w:tcPr>
            <w:tcW w:w="2430" w:type="dxa"/>
          </w:tcPr>
          <w:p w:rsidR="00B658CE" w:rsidRPr="008D352C" w:rsidRDefault="00B658CE" w:rsidP="008C1FF8">
            <w:pPr>
              <w:widowControl w:val="0"/>
              <w:spacing w:after="120"/>
              <w:jc w:val="center"/>
              <w:rPr>
                <w:rFonts w:ascii="GHEA Grapalat" w:hAnsi="GHEA Grapalat"/>
                <w:sz w:val="20"/>
                <w:szCs w:val="20"/>
              </w:rPr>
            </w:pPr>
          </w:p>
        </w:tc>
        <w:tc>
          <w:tcPr>
            <w:tcW w:w="1710" w:type="dxa"/>
          </w:tcPr>
          <w:p w:rsidR="00B658CE" w:rsidRPr="008D352C" w:rsidRDefault="00B658CE" w:rsidP="008C1FF8">
            <w:pPr>
              <w:widowControl w:val="0"/>
              <w:spacing w:after="120"/>
              <w:jc w:val="center"/>
              <w:rPr>
                <w:rFonts w:ascii="GHEA Grapalat" w:hAnsi="GHEA Grapalat"/>
                <w:sz w:val="20"/>
                <w:szCs w:val="20"/>
              </w:rPr>
            </w:pPr>
          </w:p>
        </w:tc>
      </w:tr>
      <w:tr w:rsidR="00B658CE" w:rsidRPr="008D352C" w:rsidTr="008C1FF8">
        <w:trPr>
          <w:cantSplit/>
        </w:trPr>
        <w:tc>
          <w:tcPr>
            <w:tcW w:w="817" w:type="dxa"/>
          </w:tcPr>
          <w:p w:rsidR="00B658CE" w:rsidRPr="008D352C" w:rsidRDefault="00B658CE" w:rsidP="008C1FF8">
            <w:pPr>
              <w:widowControl w:val="0"/>
              <w:spacing w:after="120"/>
              <w:jc w:val="center"/>
              <w:rPr>
                <w:rFonts w:ascii="GHEA Grapalat" w:hAnsi="GHEA Grapalat"/>
                <w:sz w:val="20"/>
                <w:szCs w:val="20"/>
              </w:rPr>
            </w:pPr>
          </w:p>
        </w:tc>
        <w:tc>
          <w:tcPr>
            <w:tcW w:w="1541" w:type="dxa"/>
          </w:tcPr>
          <w:p w:rsidR="00B658CE" w:rsidRPr="008D352C" w:rsidRDefault="00B658CE" w:rsidP="008C1FF8">
            <w:pPr>
              <w:widowControl w:val="0"/>
              <w:spacing w:after="120"/>
              <w:jc w:val="center"/>
              <w:rPr>
                <w:rFonts w:ascii="GHEA Grapalat" w:hAnsi="GHEA Grapalat"/>
                <w:sz w:val="20"/>
                <w:szCs w:val="20"/>
              </w:rPr>
            </w:pPr>
          </w:p>
        </w:tc>
        <w:tc>
          <w:tcPr>
            <w:tcW w:w="1440" w:type="dxa"/>
          </w:tcPr>
          <w:p w:rsidR="00B658CE" w:rsidRPr="008D352C" w:rsidRDefault="00B658CE" w:rsidP="008C1FF8">
            <w:pPr>
              <w:widowControl w:val="0"/>
              <w:spacing w:after="120"/>
              <w:jc w:val="center"/>
              <w:rPr>
                <w:rFonts w:ascii="GHEA Grapalat" w:hAnsi="GHEA Grapalat"/>
                <w:sz w:val="20"/>
                <w:szCs w:val="20"/>
              </w:rPr>
            </w:pPr>
          </w:p>
        </w:tc>
        <w:tc>
          <w:tcPr>
            <w:tcW w:w="1980" w:type="dxa"/>
          </w:tcPr>
          <w:p w:rsidR="00B658CE" w:rsidRPr="008D352C" w:rsidRDefault="00B658CE" w:rsidP="008C1FF8">
            <w:pPr>
              <w:widowControl w:val="0"/>
              <w:spacing w:after="120"/>
              <w:jc w:val="center"/>
              <w:rPr>
                <w:rFonts w:ascii="GHEA Grapalat" w:hAnsi="GHEA Grapalat"/>
                <w:sz w:val="20"/>
                <w:szCs w:val="20"/>
              </w:rPr>
            </w:pPr>
          </w:p>
        </w:tc>
        <w:tc>
          <w:tcPr>
            <w:tcW w:w="2430" w:type="dxa"/>
          </w:tcPr>
          <w:p w:rsidR="00B658CE" w:rsidRPr="008D352C" w:rsidRDefault="00B658CE" w:rsidP="008C1FF8">
            <w:pPr>
              <w:widowControl w:val="0"/>
              <w:spacing w:after="120"/>
              <w:jc w:val="center"/>
              <w:rPr>
                <w:rFonts w:ascii="GHEA Grapalat" w:hAnsi="GHEA Grapalat"/>
                <w:sz w:val="20"/>
                <w:szCs w:val="20"/>
              </w:rPr>
            </w:pPr>
          </w:p>
        </w:tc>
        <w:tc>
          <w:tcPr>
            <w:tcW w:w="1710" w:type="dxa"/>
          </w:tcPr>
          <w:p w:rsidR="00B658CE" w:rsidRPr="008D352C" w:rsidRDefault="00B658CE" w:rsidP="008C1FF8">
            <w:pPr>
              <w:widowControl w:val="0"/>
              <w:spacing w:after="120"/>
              <w:jc w:val="center"/>
              <w:rPr>
                <w:rFonts w:ascii="GHEA Grapalat" w:hAnsi="GHEA Grapalat"/>
                <w:sz w:val="20"/>
                <w:szCs w:val="20"/>
              </w:rPr>
            </w:pPr>
          </w:p>
        </w:tc>
      </w:tr>
    </w:tbl>
    <w:p w:rsidR="00B658CE" w:rsidRPr="008C1FF8" w:rsidRDefault="00B658CE" w:rsidP="00B658CE">
      <w:pPr>
        <w:pStyle w:val="BodyTextIndent3"/>
        <w:widowControl w:val="0"/>
        <w:spacing w:after="160" w:line="240" w:lineRule="auto"/>
        <w:jc w:val="right"/>
        <w:rPr>
          <w:rFonts w:ascii="GHEA Grapalat" w:hAnsi="GHEA Grapalat"/>
          <w:b/>
          <w:sz w:val="24"/>
          <w:szCs w:val="24"/>
        </w:rPr>
      </w:pPr>
    </w:p>
    <w:p w:rsidR="00B658CE" w:rsidRDefault="00B658CE" w:rsidP="00B658CE">
      <w:pPr>
        <w:pStyle w:val="BodyTextIndent3"/>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D66AC3">
        <w:rPr>
          <w:rFonts w:ascii="GHEA Grapalat" w:hAnsi="GHEA Grapalat"/>
          <w:b/>
          <w:sz w:val="24"/>
          <w:szCs w:val="24"/>
        </w:rPr>
        <w:t>EQ-GHKhAshDzB-25/30</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6A7DC6" w:rsidRDefault="00092E73" w:rsidP="00092E73">
      <w:pPr>
        <w:rPr>
          <w:rFonts w:ascii="GHEA Grapalat" w:hAnsi="GHEA Grapalat"/>
          <w:b/>
          <w:lang w:val="hy-AM"/>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66AC3">
        <w:rPr>
          <w:rFonts w:ascii="GHEA Grapalat" w:hAnsi="GHEA Grapalat"/>
          <w:b/>
          <w:sz w:val="24"/>
          <w:szCs w:val="24"/>
        </w:rPr>
        <w:t>EQ-GHKhAshDzB-25/30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D66AC3">
        <w:rPr>
          <w:rFonts w:ascii="GHEA Grapalat" w:hAnsi="GHEA Grapalat"/>
          <w:spacing w:val="-6"/>
        </w:rPr>
        <w:t>EQ-GHKhAshDzB-25/30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rsidTr="0032570E">
        <w:trPr>
          <w:trHeight w:val="916"/>
          <w:jc w:val="center"/>
        </w:trPr>
        <w:tc>
          <w:tcPr>
            <w:tcW w:w="105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847A6"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C847A6" w:rsidRPr="005744FC" w:rsidRDefault="00C847A6" w:rsidP="00C847A6">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rsidR="00C847A6" w:rsidRPr="00484E39" w:rsidRDefault="00944927" w:rsidP="00C847A6">
            <w:pPr>
              <w:pStyle w:val="BodyTextIndent2"/>
              <w:widowControl w:val="0"/>
              <w:spacing w:after="120" w:line="240" w:lineRule="auto"/>
              <w:ind w:firstLine="0"/>
              <w:jc w:val="left"/>
              <w:rPr>
                <w:rFonts w:ascii="GHEA Grapalat" w:hAnsi="GHEA Grapalat"/>
                <w:sz w:val="18"/>
                <w:szCs w:val="18"/>
                <w:u w:val="single"/>
                <w:vertAlign w:val="subscript"/>
              </w:rPr>
            </w:pPr>
            <w:r>
              <w:rPr>
                <w:rFonts w:ascii="GHEA Grapalat" w:hAnsi="GHEA Grapalat"/>
                <w:sz w:val="18"/>
                <w:szCs w:val="18"/>
              </w:rPr>
              <w:t>Подготовка проектно-сметной документации на благоустройство подпорной стены, прилегающей к улице Сараландж административного района Кентрон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rsidR="008D24C2" w:rsidRPr="006A7DC6" w:rsidRDefault="008D24C2" w:rsidP="006013EE">
      <w:pPr>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81246C">
      <w:pPr>
        <w:widowControl w:val="0"/>
        <w:spacing w:after="160"/>
        <w:rPr>
          <w:rFonts w:ascii="GHEA Grapalat" w:hAnsi="GHEA Grapalat"/>
          <w:b/>
          <w:lang w:val="hy-AM"/>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D66AC3">
        <w:rPr>
          <w:rFonts w:ascii="GHEA Grapalat" w:hAnsi="GHEA Grapalat"/>
          <w:b/>
          <w:sz w:val="24"/>
          <w:szCs w:val="24"/>
        </w:rPr>
        <w:t>EQ-GHKhAshDzB-25/30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57265B" w:rsidRPr="0057265B">
        <w:rPr>
          <w:rFonts w:ascii="GHEA Grapalat" w:eastAsiaTheme="minorHAnsi" w:hAnsi="GHEA Grapalat" w:cstheme="minorBidi"/>
          <w:b/>
          <w:bCs/>
          <w:u w:val="single"/>
          <w:lang w:val="en-US"/>
        </w:rPr>
        <w:t>sona</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papyan</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yerevan</w:t>
      </w:r>
      <w:proofErr w:type="spellEnd"/>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C2292B" w:rsidRDefault="00F331AD"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D66AC3">
        <w:rPr>
          <w:rFonts w:ascii="GHEA Grapalat" w:hAnsi="GHEA Grapalat"/>
          <w:b/>
          <w:i/>
          <w:sz w:val="22"/>
          <w:szCs w:val="22"/>
        </w:rPr>
        <w:t>EQ-GHKhAshDzB-25/30</w:t>
      </w:r>
      <w:r w:rsidRPr="00B138F3">
        <w:rPr>
          <w:rFonts w:ascii="GHEA Grapalat" w:hAnsi="GHEA Grapalat"/>
          <w:i/>
        </w:rPr>
        <w:t>"</w:t>
      </w:r>
      <w:r w:rsidRPr="00B138F3">
        <w:rPr>
          <w:rStyle w:val="FootnoteReference"/>
          <w:rFonts w:ascii="GHEA Grapalat" w:hAnsi="GHEA Grapalat"/>
          <w:i/>
        </w:rPr>
        <w:footnoteReference w:customMarkFollows="1" w:id="13"/>
        <w:t>*</w:t>
      </w:r>
    </w:p>
    <w:p w:rsidR="00484E39" w:rsidRPr="002A4554" w:rsidRDefault="00484E39" w:rsidP="00484E39">
      <w:pPr>
        <w:widowControl w:val="0"/>
        <w:spacing w:after="160"/>
        <w:jc w:val="center"/>
        <w:rPr>
          <w:rFonts w:ascii="GHEA Grapalat" w:hAnsi="GHEA Grapalat"/>
          <w:b/>
        </w:rPr>
      </w:pPr>
    </w:p>
    <w:p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rsidTr="004E6651">
        <w:tc>
          <w:tcPr>
            <w:tcW w:w="4786" w:type="dxa"/>
          </w:tcPr>
          <w:p w:rsidR="00484E39" w:rsidRPr="00B138F3" w:rsidRDefault="00484E39" w:rsidP="004E665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484E39" w:rsidRPr="00B138F3" w:rsidRDefault="00484E39" w:rsidP="004E665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484E39" w:rsidRPr="00B138F3" w:rsidRDefault="00484E39" w:rsidP="00484E39">
      <w:pPr>
        <w:widowControl w:val="0"/>
        <w:spacing w:after="160"/>
        <w:rPr>
          <w:rFonts w:ascii="GHEA Grapalat" w:hAnsi="GHEA Grapalat" w:cs="GHEA Grapalat"/>
          <w:b/>
        </w:rPr>
      </w:pPr>
    </w:p>
    <w:p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84E39" w:rsidRPr="00572A57" w:rsidRDefault="00484E39" w:rsidP="00484E39">
      <w:pPr>
        <w:widowControl w:val="0"/>
        <w:spacing w:after="160"/>
        <w:jc w:val="center"/>
        <w:rPr>
          <w:rFonts w:ascii="GHEA Grapalat" w:hAnsi="GHEA Grapalat"/>
          <w:b/>
        </w:rPr>
      </w:pPr>
    </w:p>
    <w:p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484E39" w:rsidRPr="00572A57" w:rsidRDefault="00484E39" w:rsidP="00484E39">
      <w:pPr>
        <w:widowControl w:val="0"/>
        <w:spacing w:after="160"/>
        <w:jc w:val="center"/>
        <w:rPr>
          <w:rFonts w:ascii="GHEA Grapalat" w:hAnsi="GHEA Grapalat"/>
          <w:b/>
        </w:rPr>
      </w:pPr>
    </w:p>
    <w:p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rsidR="00484E39" w:rsidRPr="00572A57" w:rsidRDefault="00484E39" w:rsidP="00484E39">
      <w:pPr>
        <w:widowControl w:val="0"/>
        <w:spacing w:after="160"/>
        <w:jc w:val="center"/>
        <w:rPr>
          <w:rFonts w:ascii="GHEA Grapalat" w:hAnsi="GHEA Grapalat" w:cs="GHEA Grapalat"/>
          <w:b/>
          <w:bCs/>
        </w:rPr>
      </w:pPr>
    </w:p>
    <w:p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rsidR="00484E39" w:rsidRPr="00B138F3" w:rsidRDefault="00484E39" w:rsidP="00484E39">
      <w:pPr>
        <w:widowControl w:val="0"/>
        <w:spacing w:after="160"/>
        <w:jc w:val="center"/>
        <w:rPr>
          <w:rFonts w:ascii="GHEA Grapalat" w:hAnsi="GHEA Grapalat" w:cs="Sylfaen"/>
        </w:rPr>
      </w:pPr>
    </w:p>
    <w:p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036B4C" w:rsidRDefault="00484E39" w:rsidP="004E665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DF4896" w:rsidRDefault="00484E39" w:rsidP="004E665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A0EDE" w:rsidRDefault="00484E39" w:rsidP="004E665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rsidTr="004E6651">
        <w:trPr>
          <w:trHeight w:val="424"/>
        </w:trPr>
        <w:tc>
          <w:tcPr>
            <w:tcW w:w="10980" w:type="dxa"/>
            <w:gridSpan w:val="2"/>
            <w:tcBorders>
              <w:top w:val="single" w:sz="4" w:space="0" w:color="auto"/>
              <w:left w:val="single" w:sz="4" w:space="0" w:color="auto"/>
              <w:right w:val="single" w:sz="4" w:space="0" w:color="000000"/>
            </w:tcBorders>
            <w:noWrap/>
            <w:vAlign w:val="bottom"/>
          </w:tcPr>
          <w:p w:rsidR="00484E39" w:rsidRPr="00484E39" w:rsidRDefault="00484E39" w:rsidP="004E665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D66AC3">
              <w:rPr>
                <w:rFonts w:ascii="GHEA Grapalat" w:hAnsi="GHEA Grapalat"/>
                <w:b/>
                <w:i/>
                <w:sz w:val="22"/>
                <w:szCs w:val="22"/>
              </w:rPr>
              <w:t>EQ-GHKhAshDzB-25/30</w:t>
            </w:r>
          </w:p>
        </w:tc>
      </w:tr>
      <w:tr w:rsidR="00484E39" w:rsidRPr="00B138F3"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rsidTr="004E6651">
        <w:trPr>
          <w:trHeight w:val="2194"/>
        </w:trPr>
        <w:tc>
          <w:tcPr>
            <w:tcW w:w="5616" w:type="dxa"/>
            <w:tcBorders>
              <w:top w:val="nil"/>
              <w:left w:val="single" w:sz="4" w:space="0" w:color="auto"/>
              <w:bottom w:val="single" w:sz="4" w:space="0" w:color="auto"/>
              <w:right w:val="single" w:sz="4" w:space="0" w:color="auto"/>
            </w:tcBorders>
            <w:noWrap/>
            <w:vAlign w:val="bottom"/>
          </w:tcPr>
          <w:p w:rsidR="00484E39" w:rsidRPr="00B138F3" w:rsidRDefault="00484E39" w:rsidP="004E665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jc w:val="right"/>
              <w:rPr>
                <w:rFonts w:ascii="GHEA Grapalat" w:hAnsi="GHEA Grapalat" w:cs="Tahoma"/>
              </w:rPr>
            </w:pPr>
            <w:r w:rsidRPr="00B138F3">
              <w:rPr>
                <w:rFonts w:ascii="GHEA Grapalat" w:hAnsi="GHEA Grapalat"/>
              </w:rPr>
              <w:t>/____________________/</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484E39" w:rsidRPr="00B138F3" w:rsidRDefault="00484E39" w:rsidP="004E66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84E39" w:rsidRPr="00B138F3" w:rsidRDefault="00484E39" w:rsidP="004E665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4E6651">
            <w:pPr>
              <w:widowControl w:val="0"/>
              <w:spacing w:after="160"/>
              <w:jc w:val="right"/>
              <w:rPr>
                <w:rFonts w:ascii="GHEA Grapalat" w:hAnsi="GHEA Grapalat" w:cs="Tahoma"/>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484E39" w:rsidRPr="00B138F3" w:rsidRDefault="00484E39" w:rsidP="004E665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484E39" w:rsidRPr="00B138F3" w:rsidRDefault="00484E39" w:rsidP="004E6651">
            <w:pPr>
              <w:widowControl w:val="0"/>
              <w:spacing w:after="160"/>
              <w:rPr>
                <w:rFonts w:ascii="GHEA Grapalat" w:hAnsi="GHEA Grapalat"/>
              </w:rPr>
            </w:pPr>
          </w:p>
          <w:p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rsidR="00484E39" w:rsidRPr="00B138F3" w:rsidRDefault="00484E39" w:rsidP="004E66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84E39" w:rsidRPr="00B138F3" w:rsidRDefault="00484E39" w:rsidP="004E6651">
            <w:pPr>
              <w:widowControl w:val="0"/>
              <w:spacing w:after="160"/>
              <w:rPr>
                <w:rFonts w:ascii="GHEA Grapalat" w:hAnsi="GHEA Grapalat" w:cs="Tahoma"/>
              </w:rPr>
            </w:pPr>
          </w:p>
          <w:p w:rsidR="00484E39" w:rsidRPr="00B138F3" w:rsidRDefault="00484E39" w:rsidP="004E665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484E39" w:rsidRPr="00B138F3" w:rsidRDefault="00484E39" w:rsidP="004E665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84E39" w:rsidRPr="00B138F3" w:rsidRDefault="00484E39" w:rsidP="004E6651">
            <w:pPr>
              <w:widowControl w:val="0"/>
              <w:spacing w:after="160"/>
              <w:rPr>
                <w:rFonts w:ascii="GHEA Grapalat" w:hAnsi="GHEA Grapalat" w:cs="Tahoma"/>
              </w:rPr>
            </w:pPr>
          </w:p>
          <w:p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rsidR="00484E39" w:rsidRPr="00B138F3" w:rsidRDefault="00484E39" w:rsidP="004E66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484E39" w:rsidRPr="00B138F3" w:rsidRDefault="00484E39" w:rsidP="004E6651">
            <w:pPr>
              <w:widowControl w:val="0"/>
              <w:spacing w:after="160"/>
              <w:rPr>
                <w:rFonts w:ascii="GHEA Grapalat" w:hAnsi="GHEA Grapalat" w:cs="Arial"/>
              </w:rPr>
            </w:pPr>
          </w:p>
        </w:tc>
      </w:tr>
      <w:tr w:rsidR="00484E39" w:rsidRPr="00B138F3"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484E39" w:rsidRPr="00B138F3" w:rsidRDefault="00484E39" w:rsidP="004E66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484E39" w:rsidRPr="00B138F3" w:rsidRDefault="00484E39" w:rsidP="004E665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484E39" w:rsidRPr="00B138F3" w:rsidRDefault="00484E39" w:rsidP="004E6651">
            <w:pPr>
              <w:widowControl w:val="0"/>
              <w:spacing w:after="160"/>
              <w:rPr>
                <w:rFonts w:ascii="GHEA Grapalat" w:hAnsi="GHEA Grapalat"/>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81246C" w:rsidRDefault="0081246C" w:rsidP="00484E39">
      <w:pPr>
        <w:widowControl w:val="0"/>
        <w:spacing w:after="160"/>
        <w:ind w:left="567" w:right="565"/>
        <w:jc w:val="center"/>
        <w:rPr>
          <w:rFonts w:ascii="GHEA Grapalat" w:hAnsi="GHEA Grapalat"/>
          <w:b/>
          <w:lang w:val="hy-AM"/>
        </w:rPr>
      </w:pPr>
    </w:p>
    <w:p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бенефициаром в день представления </w:t>
            </w:r>
            <w:r w:rsidRPr="00B138F3">
              <w:rPr>
                <w:rFonts w:ascii="GHEA Grapalat" w:hAnsi="GHEA Grapalat"/>
                <w:sz w:val="18"/>
                <w:szCs w:val="18"/>
              </w:rPr>
              <w:lastRenderedPageBreak/>
              <w:t xml:space="preserve">платежного требования в банк плательщика </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Del="0010680B"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lastRenderedPageBreak/>
              <w:t xml:space="preserve">заполняются слова "акцептованный платеж",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 xml:space="preserve">бенефициаром </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bl>
    <w:p w:rsidR="00484E39" w:rsidRPr="00B138F3" w:rsidRDefault="00484E39" w:rsidP="00484E39">
      <w:pPr>
        <w:widowControl w:val="0"/>
        <w:spacing w:after="160"/>
        <w:ind w:left="567" w:right="565"/>
        <w:jc w:val="center"/>
        <w:rPr>
          <w:rFonts w:ascii="GHEA Grapalat" w:hAnsi="GHEA Grapalat"/>
          <w:b/>
        </w:rPr>
      </w:pPr>
    </w:p>
    <w:p w:rsidR="00484E39" w:rsidRPr="00B138F3" w:rsidRDefault="00484E39" w:rsidP="00484E39">
      <w:pPr>
        <w:widowControl w:val="0"/>
        <w:spacing w:after="160"/>
        <w:ind w:left="567" w:right="565"/>
        <w:jc w:val="center"/>
        <w:rPr>
          <w:rFonts w:ascii="GHEA Grapalat" w:hAnsi="GHEA Grapalat"/>
          <w:b/>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D66AC3">
        <w:rPr>
          <w:rFonts w:ascii="GHEA Grapalat" w:hAnsi="GHEA Grapalat"/>
          <w:b/>
          <w:sz w:val="24"/>
          <w:szCs w:val="24"/>
        </w:rPr>
        <w:t>EQ-GHKhAshDzB-25/30</w:t>
      </w:r>
      <w:r w:rsidR="006132ED" w:rsidRPr="00B138F3">
        <w:rPr>
          <w:rFonts w:ascii="GHEA Grapalat" w:hAnsi="GHEA Grapalat"/>
          <w:b/>
          <w:sz w:val="24"/>
          <w:szCs w:val="24"/>
        </w:rPr>
        <w:t>"</w:t>
      </w:r>
    </w:p>
    <w:p w:rsidR="006A7DC6" w:rsidRDefault="006A7DC6" w:rsidP="00BB28C8">
      <w:pPr>
        <w:widowControl w:val="0"/>
        <w:spacing w:after="160" w:line="360" w:lineRule="auto"/>
        <w:jc w:val="center"/>
        <w:rPr>
          <w:rFonts w:ascii="GHEA Grapalat" w:hAnsi="GHEA Grapalat"/>
          <w:b/>
          <w:lang w:val="hy-AM"/>
        </w:rPr>
      </w:pP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81246C">
        <w:rPr>
          <w:rFonts w:ascii="GHEA Grapalat" w:hAnsi="GHEA Grapalat"/>
          <w:b/>
          <w:bCs/>
          <w:u w:val="single"/>
          <w:lang w:val="hy-AM"/>
        </w:rPr>
        <w:t>15</w:t>
      </w:r>
      <w:r w:rsidRPr="006A1152">
        <w:rPr>
          <w:rFonts w:ascii="GHEA Grapalat" w:hAnsi="GHEA Grapalat"/>
          <w:b/>
          <w:bCs/>
          <w:u w:val="single"/>
        </w:rPr>
        <w:t xml:space="preserve"> </w:t>
      </w:r>
      <w:r w:rsidRPr="009F3DC7">
        <w:rPr>
          <w:rFonts w:ascii="GHEA Grapalat" w:hAnsi="GHEA Grapalat"/>
        </w:rPr>
        <w:lastRenderedPageBreak/>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w:t>
      </w:r>
      <w:r w:rsidRPr="00AF3388">
        <w:rPr>
          <w:rFonts w:ascii="GHEA Grapalat" w:hAnsi="GHEA Grapalat"/>
          <w:spacing w:val="-4"/>
        </w:rPr>
        <w:lastRenderedPageBreak/>
        <w:t xml:space="preserve">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2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7844BF">
        <w:rPr>
          <w:rFonts w:ascii="GHEA Grapalat" w:hAnsi="GHEA Grapalat"/>
          <w:b/>
          <w:bCs/>
          <w:lang w:val="hy-AM"/>
        </w:rPr>
        <w:t>0.5</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lastRenderedPageBreak/>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.05</w:t>
      </w:r>
      <w:r w:rsidRPr="009F3DC7">
        <w:rPr>
          <w:rFonts w:ascii="GHEA Grapalat" w:hAnsi="GHEA Grapalat"/>
        </w:rPr>
        <w:t xml:space="preserve"> (</w:t>
      </w:r>
      <w:r w:rsidR="00371F9F" w:rsidRPr="00371F9F">
        <w:rPr>
          <w:rFonts w:ascii="GHEA Grapalat" w:hAnsi="GHEA Grapalat"/>
        </w:rPr>
        <w:t>ноль целых восемнадцать сотых</w:t>
      </w:r>
      <w:r w:rsidRPr="009F3DC7">
        <w:rPr>
          <w:rFonts w:ascii="GHEA Grapalat" w:hAnsi="GHEA Grapalat"/>
        </w:rPr>
        <w:t>)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w:t>
      </w:r>
      <w:r w:rsidRPr="009F3DC7">
        <w:rPr>
          <w:rFonts w:ascii="GHEA Grapalat" w:hAnsi="GHEA Grapalat"/>
        </w:rPr>
        <w:lastRenderedPageBreak/>
        <w:t>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9"/>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w:t>
      </w:r>
      <w:r w:rsidRPr="009F3DC7">
        <w:rPr>
          <w:rFonts w:ascii="GHEA Grapalat" w:hAnsi="GHEA Grapalat"/>
        </w:rPr>
        <w:lastRenderedPageBreak/>
        <w:t>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21"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договора </w:t>
      </w:r>
      <w:r w:rsidRPr="00B40E38">
        <w:rPr>
          <w:rStyle w:val="ezkurwreuab5ozgtqnkl"/>
          <w:rFonts w:ascii="GHEA Grapalat" w:hAnsi="GHEA Grapalat"/>
        </w:rPr>
        <w:lastRenderedPageBreak/>
        <w:t>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rsidR="007A34A7" w:rsidRDefault="007A34A7" w:rsidP="00BB28C8">
      <w:pPr>
        <w:widowControl w:val="0"/>
        <w:spacing w:after="160" w:line="360" w:lineRule="auto"/>
        <w:ind w:firstLine="567"/>
        <w:jc w:val="right"/>
        <w:rPr>
          <w:rFonts w:ascii="GHEA Grapalat" w:hAnsi="GHEA Grapalat"/>
          <w:i/>
        </w:rPr>
        <w:sectPr w:rsidR="007A34A7" w:rsidSect="006013EE">
          <w:footerReference w:type="default" r:id="rId9"/>
          <w:footnotePr>
            <w:pos w:val="beneathText"/>
          </w:footnotePr>
          <w:pgSz w:w="11907" w:h="16840" w:code="9"/>
          <w:pgMar w:top="630" w:right="657" w:bottom="993" w:left="900" w:header="561" w:footer="561" w:gutter="0"/>
          <w:cols w:space="720"/>
          <w:titlePg/>
          <w:docGrid w:linePitch="326"/>
        </w:sect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81246C" w:rsidRPr="00122CE2" w:rsidRDefault="0081246C" w:rsidP="0081246C">
      <w:pPr>
        <w:jc w:val="center"/>
        <w:rPr>
          <w:rFonts w:ascii="GHEA Grapalat" w:hAnsi="GHEA Grapalat"/>
          <w:b/>
          <w:sz w:val="18"/>
          <w:szCs w:val="18"/>
          <w:lang w:val="hy-AM"/>
        </w:rPr>
      </w:pPr>
    </w:p>
    <w:p w:rsidR="0081246C" w:rsidRPr="000F3B05" w:rsidRDefault="0081246C" w:rsidP="0081246C">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p w:rsidR="0081246C" w:rsidRDefault="00944927" w:rsidP="0081246C">
      <w:pPr>
        <w:jc w:val="center"/>
        <w:rPr>
          <w:rFonts w:ascii="GHEA Grapalat" w:hAnsi="GHEA Grapalat"/>
          <w:b/>
          <w:sz w:val="22"/>
          <w:szCs w:val="18"/>
          <w:lang w:val="hy-AM" w:eastAsia="en-AU"/>
        </w:rPr>
      </w:pPr>
      <w:r>
        <w:rPr>
          <w:rFonts w:ascii="GHEA Grapalat" w:hAnsi="GHEA Grapalat"/>
          <w:b/>
          <w:sz w:val="22"/>
          <w:szCs w:val="18"/>
          <w:lang w:eastAsia="en-AU"/>
        </w:rPr>
        <w:t>Подготовка проектно-сметной документации на благоустройство подпорной стены, прилегающей к улице Сараландж административного района Кентрон</w:t>
      </w:r>
    </w:p>
    <w:p w:rsidR="0081246C" w:rsidRPr="00F64241" w:rsidRDefault="0081246C" w:rsidP="0081246C">
      <w:pPr>
        <w:jc w:val="center"/>
        <w:rPr>
          <w:rFonts w:ascii="GHEA Grapalat" w:hAnsi="GHEA Grapalat"/>
          <w:sz w:val="18"/>
          <w:szCs w:val="18"/>
        </w:rPr>
      </w:pPr>
    </w:p>
    <w:tbl>
      <w:tblPr>
        <w:tblW w:w="15544"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530"/>
        <w:gridCol w:w="6480"/>
        <w:gridCol w:w="630"/>
        <w:gridCol w:w="990"/>
        <w:gridCol w:w="990"/>
        <w:gridCol w:w="893"/>
        <w:gridCol w:w="1781"/>
        <w:gridCol w:w="1620"/>
      </w:tblGrid>
      <w:tr w:rsidR="00944927" w:rsidRPr="000F3B05" w:rsidTr="00944927">
        <w:trPr>
          <w:trHeight w:val="399"/>
        </w:trPr>
        <w:tc>
          <w:tcPr>
            <w:tcW w:w="630" w:type="dxa"/>
            <w:vMerge w:val="restart"/>
            <w:shd w:val="clear" w:color="auto" w:fill="auto"/>
            <w:vAlign w:val="center"/>
            <w:hideMark/>
          </w:tcPr>
          <w:p w:rsidR="00944927" w:rsidRPr="000F3B05" w:rsidRDefault="00944927" w:rsidP="005D0AA6">
            <w:pPr>
              <w:jc w:val="center"/>
              <w:rPr>
                <w:rFonts w:ascii="GHEA Grapalat" w:hAnsi="GHEA Grapalat" w:cs="Calibri"/>
                <w:b/>
                <w:bCs/>
                <w:iCs/>
                <w:sz w:val="18"/>
                <w:szCs w:val="18"/>
              </w:rPr>
            </w:pPr>
            <w:r w:rsidRPr="000F3B05">
              <w:rPr>
                <w:rFonts w:ascii="GHEA Grapalat" w:hAnsi="GHEA Grapalat" w:cs="Calibri"/>
                <w:b/>
                <w:bCs/>
                <w:iCs/>
                <w:sz w:val="18"/>
                <w:szCs w:val="18"/>
              </w:rPr>
              <w:t>№</w:t>
            </w:r>
          </w:p>
        </w:tc>
        <w:tc>
          <w:tcPr>
            <w:tcW w:w="1530" w:type="dxa"/>
            <w:vMerge w:val="restart"/>
            <w:shd w:val="clear" w:color="auto" w:fill="auto"/>
            <w:vAlign w:val="center"/>
            <w:hideMark/>
          </w:tcPr>
          <w:p w:rsidR="00944927" w:rsidRPr="000F3B05" w:rsidRDefault="00944927" w:rsidP="005D0AA6">
            <w:pPr>
              <w:jc w:val="center"/>
              <w:rPr>
                <w:rFonts w:ascii="GHEA Grapalat" w:hAnsi="GHEA Grapalat" w:cs="Calibri"/>
                <w:b/>
                <w:bCs/>
                <w:iCs/>
                <w:sz w:val="18"/>
                <w:szCs w:val="18"/>
              </w:rPr>
            </w:pPr>
            <w:r w:rsidRPr="000F3B05">
              <w:rPr>
                <w:rFonts w:ascii="GHEA Grapalat" w:hAnsi="GHEA Grapalat" w:cs="Calibri"/>
                <w:b/>
                <w:bCs/>
                <w:iCs/>
                <w:sz w:val="18"/>
                <w:szCs w:val="18"/>
              </w:rPr>
              <w:t>промежуточный код, предусмотренный планом закупок по классификации ЕЗК (CPV)</w:t>
            </w:r>
          </w:p>
        </w:tc>
        <w:tc>
          <w:tcPr>
            <w:tcW w:w="6480" w:type="dxa"/>
            <w:vMerge w:val="restart"/>
            <w:shd w:val="clear" w:color="auto" w:fill="auto"/>
            <w:vAlign w:val="center"/>
            <w:hideMark/>
          </w:tcPr>
          <w:p w:rsidR="00944927" w:rsidRPr="000F3B05" w:rsidRDefault="00944927" w:rsidP="005D0AA6">
            <w:pPr>
              <w:jc w:val="center"/>
              <w:rPr>
                <w:rFonts w:ascii="GHEA Grapalat" w:hAnsi="GHEA Grapalat" w:cs="Calibri"/>
                <w:b/>
                <w:bCs/>
                <w:iCs/>
                <w:sz w:val="18"/>
                <w:szCs w:val="18"/>
                <w:lang w:val="hy-AM"/>
              </w:rPr>
            </w:pPr>
            <w:r w:rsidRPr="000F3B05">
              <w:rPr>
                <w:rFonts w:ascii="GHEA Grapalat" w:hAnsi="GHEA Grapalat" w:cs="Calibri"/>
                <w:b/>
                <w:bCs/>
                <w:iCs/>
                <w:sz w:val="18"/>
                <w:szCs w:val="18"/>
              </w:rPr>
              <w:t>Техническая</w:t>
            </w:r>
            <w:r w:rsidRPr="000F3B05">
              <w:rPr>
                <w:rFonts w:ascii="GHEA Grapalat" w:hAnsi="GHEA Grapalat" w:cs="Calibri"/>
                <w:b/>
                <w:bCs/>
                <w:iCs/>
                <w:sz w:val="18"/>
                <w:szCs w:val="18"/>
                <w:lang w:val="hy-AM"/>
              </w:rPr>
              <w:t xml:space="preserve"> </w:t>
            </w:r>
            <w:r w:rsidRPr="000F3B05">
              <w:rPr>
                <w:rFonts w:ascii="GHEA Grapalat" w:hAnsi="GHEA Grapalat" w:cs="Calibri"/>
                <w:b/>
                <w:bCs/>
                <w:iCs/>
                <w:sz w:val="18"/>
                <w:szCs w:val="18"/>
              </w:rPr>
              <w:t>характеристика</w:t>
            </w:r>
          </w:p>
          <w:p w:rsidR="00944927" w:rsidRPr="000F3B05" w:rsidRDefault="00944927" w:rsidP="005D0AA6">
            <w:pPr>
              <w:jc w:val="center"/>
              <w:rPr>
                <w:rFonts w:ascii="GHEA Grapalat" w:hAnsi="GHEA Grapalat" w:cs="Calibri"/>
                <w:bCs/>
                <w:iCs/>
                <w:sz w:val="16"/>
                <w:szCs w:val="16"/>
                <w:lang w:val="hy-AM"/>
              </w:rPr>
            </w:pPr>
          </w:p>
        </w:tc>
        <w:tc>
          <w:tcPr>
            <w:tcW w:w="630" w:type="dxa"/>
            <w:vMerge w:val="restart"/>
            <w:shd w:val="clear" w:color="auto" w:fill="auto"/>
            <w:vAlign w:val="center"/>
            <w:hideMark/>
          </w:tcPr>
          <w:p w:rsidR="00944927" w:rsidRPr="000F3B05" w:rsidRDefault="00944927" w:rsidP="005D0AA6">
            <w:pPr>
              <w:jc w:val="center"/>
              <w:rPr>
                <w:rFonts w:ascii="GHEA Grapalat" w:hAnsi="GHEA Grapalat" w:cs="Calibri"/>
                <w:b/>
                <w:bCs/>
                <w:iCs/>
                <w:sz w:val="18"/>
                <w:szCs w:val="18"/>
              </w:rPr>
            </w:pPr>
            <w:r w:rsidRPr="000F3B05">
              <w:rPr>
                <w:rFonts w:ascii="GHEA Grapalat" w:hAnsi="GHEA Grapalat" w:cs="Calibri"/>
                <w:b/>
                <w:bCs/>
                <w:iCs/>
                <w:sz w:val="18"/>
                <w:szCs w:val="18"/>
              </w:rPr>
              <w:t>Ед.  изм.</w:t>
            </w:r>
          </w:p>
        </w:tc>
        <w:tc>
          <w:tcPr>
            <w:tcW w:w="990" w:type="dxa"/>
            <w:vMerge w:val="restart"/>
            <w:shd w:val="clear" w:color="auto" w:fill="auto"/>
            <w:vAlign w:val="center"/>
            <w:hideMark/>
          </w:tcPr>
          <w:p w:rsidR="00944927" w:rsidRPr="000F3B05" w:rsidRDefault="00944927" w:rsidP="005D0AA6">
            <w:pPr>
              <w:jc w:val="center"/>
              <w:rPr>
                <w:rFonts w:ascii="GHEA Grapalat" w:hAnsi="GHEA Grapalat" w:cs="Calibri"/>
                <w:b/>
                <w:bCs/>
                <w:iCs/>
                <w:sz w:val="18"/>
                <w:szCs w:val="18"/>
              </w:rPr>
            </w:pPr>
            <w:r w:rsidRPr="000F3B05">
              <w:rPr>
                <w:rFonts w:ascii="GHEA Grapalat" w:hAnsi="GHEA Grapalat" w:cs="Calibri"/>
                <w:b/>
                <w:bCs/>
                <w:iCs/>
                <w:sz w:val="18"/>
                <w:szCs w:val="18"/>
              </w:rPr>
              <w:t>Стоимость</w:t>
            </w:r>
            <w:r w:rsidRPr="000F3B05">
              <w:rPr>
                <w:rFonts w:ascii="GHEA Grapalat" w:hAnsi="GHEA Grapalat" w:cs="Calibri"/>
                <w:b/>
                <w:bCs/>
                <w:iCs/>
                <w:sz w:val="18"/>
                <w:szCs w:val="18"/>
                <w:lang w:val="hy-AM"/>
              </w:rPr>
              <w:t xml:space="preserve"> </w:t>
            </w:r>
            <w:r w:rsidRPr="000F3B05">
              <w:rPr>
                <w:rFonts w:ascii="GHEA Grapalat" w:hAnsi="GHEA Grapalat" w:cs="Calibri"/>
                <w:b/>
                <w:bCs/>
                <w:iCs/>
                <w:sz w:val="18"/>
                <w:szCs w:val="18"/>
              </w:rPr>
              <w:t>единицы</w:t>
            </w:r>
          </w:p>
        </w:tc>
        <w:tc>
          <w:tcPr>
            <w:tcW w:w="990" w:type="dxa"/>
            <w:vMerge w:val="restart"/>
            <w:shd w:val="clear" w:color="auto" w:fill="auto"/>
            <w:vAlign w:val="center"/>
            <w:hideMark/>
          </w:tcPr>
          <w:p w:rsidR="00944927" w:rsidRPr="000F3B05" w:rsidRDefault="00944927" w:rsidP="005D0AA6">
            <w:pPr>
              <w:jc w:val="center"/>
              <w:rPr>
                <w:rFonts w:ascii="GHEA Grapalat" w:hAnsi="GHEA Grapalat" w:cs="Calibri"/>
                <w:b/>
                <w:bCs/>
                <w:iCs/>
                <w:sz w:val="18"/>
                <w:szCs w:val="18"/>
              </w:rPr>
            </w:pPr>
            <w:r w:rsidRPr="000F3B05">
              <w:rPr>
                <w:rFonts w:ascii="GHEA Grapalat" w:hAnsi="GHEA Grapalat" w:cs="Calibri"/>
                <w:b/>
                <w:bCs/>
                <w:iCs/>
                <w:sz w:val="18"/>
                <w:szCs w:val="18"/>
              </w:rPr>
              <w:t>Общая стоимость</w:t>
            </w:r>
          </w:p>
        </w:tc>
        <w:tc>
          <w:tcPr>
            <w:tcW w:w="893" w:type="dxa"/>
            <w:vMerge w:val="restart"/>
            <w:shd w:val="clear" w:color="auto" w:fill="auto"/>
            <w:vAlign w:val="center"/>
            <w:hideMark/>
          </w:tcPr>
          <w:p w:rsidR="00944927" w:rsidRPr="000F3B05" w:rsidRDefault="00944927" w:rsidP="005D0AA6">
            <w:pPr>
              <w:jc w:val="center"/>
              <w:rPr>
                <w:rFonts w:ascii="GHEA Grapalat" w:hAnsi="GHEA Grapalat" w:cs="Calibri"/>
                <w:b/>
                <w:bCs/>
                <w:iCs/>
                <w:sz w:val="18"/>
                <w:szCs w:val="18"/>
              </w:rPr>
            </w:pPr>
            <w:r w:rsidRPr="000F3B05">
              <w:rPr>
                <w:rFonts w:ascii="GHEA Grapalat" w:hAnsi="GHEA Grapalat" w:cs="Calibri"/>
                <w:b/>
                <w:bCs/>
                <w:iCs/>
                <w:sz w:val="18"/>
                <w:szCs w:val="18"/>
              </w:rPr>
              <w:t>Общее количество</w:t>
            </w:r>
          </w:p>
        </w:tc>
        <w:tc>
          <w:tcPr>
            <w:tcW w:w="3401" w:type="dxa"/>
            <w:gridSpan w:val="2"/>
            <w:shd w:val="clear" w:color="auto" w:fill="auto"/>
            <w:vAlign w:val="center"/>
            <w:hideMark/>
          </w:tcPr>
          <w:p w:rsidR="00944927" w:rsidRPr="000F3B05" w:rsidRDefault="00944927" w:rsidP="005D0AA6">
            <w:pPr>
              <w:jc w:val="center"/>
              <w:rPr>
                <w:rFonts w:ascii="GHEA Grapalat" w:hAnsi="GHEA Grapalat" w:cs="Calibri"/>
                <w:b/>
                <w:bCs/>
                <w:iCs/>
                <w:sz w:val="18"/>
                <w:szCs w:val="18"/>
              </w:rPr>
            </w:pPr>
            <w:r w:rsidRPr="000F3B05">
              <w:rPr>
                <w:rFonts w:ascii="GHEA Grapalat" w:hAnsi="GHEA Grapalat" w:cs="Calibri"/>
                <w:b/>
                <w:bCs/>
                <w:iCs/>
                <w:sz w:val="18"/>
                <w:szCs w:val="18"/>
              </w:rPr>
              <w:t>исполнения</w:t>
            </w:r>
          </w:p>
        </w:tc>
      </w:tr>
      <w:tr w:rsidR="00944927" w:rsidRPr="000F3B05" w:rsidTr="00944927">
        <w:trPr>
          <w:trHeight w:val="1665"/>
        </w:trPr>
        <w:tc>
          <w:tcPr>
            <w:tcW w:w="630" w:type="dxa"/>
            <w:vMerge/>
            <w:vAlign w:val="center"/>
            <w:hideMark/>
          </w:tcPr>
          <w:p w:rsidR="00944927" w:rsidRPr="000F3B05" w:rsidRDefault="00944927" w:rsidP="005D0AA6">
            <w:pPr>
              <w:rPr>
                <w:rFonts w:ascii="GHEA Grapalat" w:hAnsi="GHEA Grapalat" w:cs="Calibri"/>
                <w:b/>
                <w:bCs/>
                <w:iCs/>
                <w:sz w:val="18"/>
                <w:szCs w:val="18"/>
              </w:rPr>
            </w:pPr>
          </w:p>
        </w:tc>
        <w:tc>
          <w:tcPr>
            <w:tcW w:w="1530" w:type="dxa"/>
            <w:vMerge/>
            <w:vAlign w:val="center"/>
            <w:hideMark/>
          </w:tcPr>
          <w:p w:rsidR="00944927" w:rsidRPr="000F3B05" w:rsidRDefault="00944927" w:rsidP="005D0AA6">
            <w:pPr>
              <w:rPr>
                <w:rFonts w:ascii="GHEA Grapalat" w:hAnsi="GHEA Grapalat" w:cs="Calibri"/>
                <w:b/>
                <w:bCs/>
                <w:iCs/>
                <w:sz w:val="18"/>
                <w:szCs w:val="18"/>
              </w:rPr>
            </w:pPr>
          </w:p>
        </w:tc>
        <w:tc>
          <w:tcPr>
            <w:tcW w:w="6480" w:type="dxa"/>
            <w:vMerge/>
            <w:vAlign w:val="center"/>
            <w:hideMark/>
          </w:tcPr>
          <w:p w:rsidR="00944927" w:rsidRPr="000F3B05" w:rsidRDefault="00944927" w:rsidP="005D0AA6">
            <w:pPr>
              <w:rPr>
                <w:rFonts w:ascii="GHEA Grapalat" w:hAnsi="GHEA Grapalat" w:cs="Calibri"/>
                <w:b/>
                <w:bCs/>
                <w:iCs/>
                <w:sz w:val="18"/>
                <w:szCs w:val="18"/>
              </w:rPr>
            </w:pPr>
          </w:p>
        </w:tc>
        <w:tc>
          <w:tcPr>
            <w:tcW w:w="630" w:type="dxa"/>
            <w:vMerge/>
            <w:vAlign w:val="center"/>
            <w:hideMark/>
          </w:tcPr>
          <w:p w:rsidR="00944927" w:rsidRPr="000F3B05" w:rsidRDefault="00944927" w:rsidP="005D0AA6">
            <w:pPr>
              <w:rPr>
                <w:rFonts w:ascii="GHEA Grapalat" w:hAnsi="GHEA Grapalat" w:cs="Calibri"/>
                <w:b/>
                <w:bCs/>
                <w:iCs/>
                <w:sz w:val="18"/>
                <w:szCs w:val="18"/>
              </w:rPr>
            </w:pPr>
          </w:p>
        </w:tc>
        <w:tc>
          <w:tcPr>
            <w:tcW w:w="990" w:type="dxa"/>
            <w:vMerge/>
            <w:vAlign w:val="center"/>
            <w:hideMark/>
          </w:tcPr>
          <w:p w:rsidR="00944927" w:rsidRPr="000F3B05" w:rsidRDefault="00944927" w:rsidP="005D0AA6">
            <w:pPr>
              <w:rPr>
                <w:rFonts w:ascii="GHEA Grapalat" w:hAnsi="GHEA Grapalat" w:cs="Calibri"/>
                <w:b/>
                <w:bCs/>
                <w:iCs/>
                <w:sz w:val="18"/>
                <w:szCs w:val="18"/>
              </w:rPr>
            </w:pPr>
          </w:p>
        </w:tc>
        <w:tc>
          <w:tcPr>
            <w:tcW w:w="990" w:type="dxa"/>
            <w:vMerge/>
            <w:vAlign w:val="center"/>
            <w:hideMark/>
          </w:tcPr>
          <w:p w:rsidR="00944927" w:rsidRPr="000F3B05" w:rsidRDefault="00944927" w:rsidP="005D0AA6">
            <w:pPr>
              <w:rPr>
                <w:rFonts w:ascii="GHEA Grapalat" w:hAnsi="GHEA Grapalat" w:cs="Calibri"/>
                <w:b/>
                <w:bCs/>
                <w:iCs/>
                <w:sz w:val="18"/>
                <w:szCs w:val="18"/>
              </w:rPr>
            </w:pPr>
          </w:p>
        </w:tc>
        <w:tc>
          <w:tcPr>
            <w:tcW w:w="893" w:type="dxa"/>
            <w:vMerge/>
            <w:vAlign w:val="center"/>
            <w:hideMark/>
          </w:tcPr>
          <w:p w:rsidR="00944927" w:rsidRPr="000F3B05" w:rsidRDefault="00944927" w:rsidP="005D0AA6">
            <w:pPr>
              <w:rPr>
                <w:rFonts w:ascii="GHEA Grapalat" w:hAnsi="GHEA Grapalat" w:cs="Calibri"/>
                <w:b/>
                <w:bCs/>
                <w:iCs/>
                <w:sz w:val="18"/>
                <w:szCs w:val="18"/>
              </w:rPr>
            </w:pPr>
          </w:p>
        </w:tc>
        <w:tc>
          <w:tcPr>
            <w:tcW w:w="1781" w:type="dxa"/>
            <w:shd w:val="clear" w:color="auto" w:fill="auto"/>
            <w:vAlign w:val="center"/>
            <w:hideMark/>
          </w:tcPr>
          <w:p w:rsidR="00944927" w:rsidRPr="000F3B05" w:rsidRDefault="00944927" w:rsidP="005D0AA6">
            <w:pPr>
              <w:jc w:val="center"/>
              <w:rPr>
                <w:rFonts w:ascii="GHEA Grapalat" w:hAnsi="GHEA Grapalat" w:cs="Calibri"/>
                <w:b/>
                <w:bCs/>
                <w:iCs/>
                <w:sz w:val="18"/>
                <w:szCs w:val="18"/>
              </w:rPr>
            </w:pPr>
            <w:r w:rsidRPr="000F3B05">
              <w:rPr>
                <w:rFonts w:ascii="GHEA Grapalat" w:hAnsi="GHEA Grapalat" w:cs="Calibri"/>
                <w:b/>
                <w:bCs/>
                <w:iCs/>
                <w:sz w:val="18"/>
                <w:szCs w:val="18"/>
              </w:rPr>
              <w:t>адрес</w:t>
            </w:r>
          </w:p>
        </w:tc>
        <w:tc>
          <w:tcPr>
            <w:tcW w:w="1620" w:type="dxa"/>
            <w:shd w:val="clear" w:color="auto" w:fill="auto"/>
            <w:vAlign w:val="center"/>
            <w:hideMark/>
          </w:tcPr>
          <w:p w:rsidR="00944927" w:rsidRPr="000F3B05" w:rsidRDefault="00944927" w:rsidP="005D0AA6">
            <w:pPr>
              <w:jc w:val="center"/>
              <w:rPr>
                <w:rFonts w:ascii="GHEA Grapalat" w:hAnsi="GHEA Grapalat" w:cs="Calibri"/>
                <w:b/>
                <w:bCs/>
                <w:iCs/>
                <w:sz w:val="18"/>
                <w:szCs w:val="18"/>
                <w:lang w:val="hy-AM"/>
              </w:rPr>
            </w:pPr>
          </w:p>
          <w:p w:rsidR="00944927" w:rsidRPr="000F3B05" w:rsidRDefault="00944927" w:rsidP="005D0AA6">
            <w:pPr>
              <w:jc w:val="center"/>
              <w:rPr>
                <w:rFonts w:ascii="GHEA Grapalat" w:hAnsi="GHEA Grapalat" w:cs="Calibri"/>
                <w:b/>
                <w:bCs/>
                <w:iCs/>
                <w:sz w:val="18"/>
                <w:szCs w:val="18"/>
                <w:lang w:val="hy-AM"/>
              </w:rPr>
            </w:pPr>
            <w:r w:rsidRPr="000F3B05">
              <w:rPr>
                <w:rFonts w:ascii="GHEA Grapalat" w:hAnsi="GHEA Grapalat" w:cs="Calibri"/>
                <w:b/>
                <w:bCs/>
                <w:iCs/>
                <w:sz w:val="18"/>
                <w:szCs w:val="18"/>
              </w:rPr>
              <w:t>срок</w:t>
            </w:r>
          </w:p>
          <w:p w:rsidR="00944927" w:rsidRPr="000F3B05" w:rsidRDefault="00944927" w:rsidP="005D0AA6">
            <w:pPr>
              <w:jc w:val="center"/>
              <w:rPr>
                <w:rFonts w:ascii="GHEA Grapalat" w:hAnsi="GHEA Grapalat" w:cs="Calibri"/>
                <w:b/>
                <w:bCs/>
                <w:iCs/>
                <w:sz w:val="14"/>
                <w:szCs w:val="14"/>
                <w:lang w:val="hy-AM"/>
              </w:rPr>
            </w:pPr>
          </w:p>
        </w:tc>
      </w:tr>
      <w:tr w:rsidR="00944927" w:rsidRPr="007C1B0F" w:rsidTr="00944927">
        <w:trPr>
          <w:trHeight w:val="1337"/>
        </w:trPr>
        <w:tc>
          <w:tcPr>
            <w:tcW w:w="630" w:type="dxa"/>
            <w:shd w:val="clear" w:color="auto" w:fill="auto"/>
            <w:vAlign w:val="center"/>
            <w:hideMark/>
          </w:tcPr>
          <w:p w:rsidR="00944927" w:rsidRPr="000F3B05" w:rsidRDefault="00944927" w:rsidP="005D0AA6">
            <w:pPr>
              <w:jc w:val="right"/>
              <w:rPr>
                <w:rFonts w:ascii="GHEA Grapalat" w:hAnsi="GHEA Grapalat" w:cs="Calibri"/>
                <w:sz w:val="18"/>
                <w:szCs w:val="18"/>
              </w:rPr>
            </w:pPr>
          </w:p>
          <w:p w:rsidR="00944927" w:rsidRPr="000F3B05" w:rsidRDefault="00944927" w:rsidP="005D0AA6">
            <w:pPr>
              <w:jc w:val="right"/>
              <w:rPr>
                <w:rFonts w:ascii="GHEA Grapalat" w:hAnsi="GHEA Grapalat" w:cs="Calibri"/>
                <w:sz w:val="18"/>
                <w:szCs w:val="18"/>
              </w:rPr>
            </w:pPr>
          </w:p>
          <w:p w:rsidR="00944927" w:rsidRPr="000F3B05" w:rsidRDefault="00944927" w:rsidP="005D0AA6">
            <w:pPr>
              <w:jc w:val="right"/>
              <w:rPr>
                <w:rFonts w:ascii="GHEA Grapalat" w:hAnsi="GHEA Grapalat" w:cs="Calibri"/>
                <w:sz w:val="18"/>
                <w:szCs w:val="18"/>
              </w:rPr>
            </w:pPr>
          </w:p>
          <w:p w:rsidR="00944927" w:rsidRPr="000F3B05" w:rsidRDefault="00944927" w:rsidP="005D0AA6">
            <w:pPr>
              <w:jc w:val="right"/>
              <w:rPr>
                <w:rFonts w:ascii="GHEA Grapalat" w:hAnsi="GHEA Grapalat" w:cs="Calibri"/>
                <w:sz w:val="18"/>
                <w:szCs w:val="18"/>
              </w:rPr>
            </w:pPr>
          </w:p>
          <w:p w:rsidR="00944927" w:rsidRPr="000F3B05" w:rsidRDefault="00944927" w:rsidP="005D0AA6">
            <w:pPr>
              <w:jc w:val="right"/>
              <w:rPr>
                <w:rFonts w:ascii="GHEA Grapalat" w:hAnsi="GHEA Grapalat" w:cs="Calibri"/>
                <w:sz w:val="18"/>
                <w:szCs w:val="18"/>
              </w:rPr>
            </w:pPr>
          </w:p>
          <w:p w:rsidR="00944927" w:rsidRPr="000F3B05" w:rsidRDefault="00944927" w:rsidP="005D0AA6">
            <w:pPr>
              <w:jc w:val="right"/>
              <w:rPr>
                <w:rFonts w:ascii="GHEA Grapalat" w:hAnsi="GHEA Grapalat" w:cs="Calibri"/>
                <w:sz w:val="18"/>
                <w:szCs w:val="18"/>
              </w:rPr>
            </w:pPr>
          </w:p>
          <w:p w:rsidR="00944927" w:rsidRPr="000F3B05" w:rsidRDefault="00944927" w:rsidP="005D0AA6">
            <w:pPr>
              <w:jc w:val="right"/>
              <w:rPr>
                <w:rFonts w:ascii="GHEA Grapalat" w:hAnsi="GHEA Grapalat" w:cs="Calibri"/>
                <w:sz w:val="18"/>
                <w:szCs w:val="18"/>
              </w:rPr>
            </w:pPr>
          </w:p>
          <w:p w:rsidR="00944927" w:rsidRPr="000F3B05" w:rsidRDefault="00944927" w:rsidP="005D0AA6">
            <w:pPr>
              <w:jc w:val="right"/>
              <w:rPr>
                <w:rFonts w:ascii="GHEA Grapalat" w:hAnsi="GHEA Grapalat" w:cs="Calibri"/>
                <w:sz w:val="18"/>
                <w:szCs w:val="18"/>
              </w:rPr>
            </w:pPr>
          </w:p>
          <w:p w:rsidR="00944927" w:rsidRPr="000F3B05" w:rsidRDefault="00944927" w:rsidP="005D0AA6">
            <w:pPr>
              <w:jc w:val="right"/>
              <w:rPr>
                <w:rFonts w:ascii="GHEA Grapalat" w:hAnsi="GHEA Grapalat" w:cs="Calibri"/>
                <w:sz w:val="18"/>
                <w:szCs w:val="18"/>
              </w:rPr>
            </w:pPr>
          </w:p>
          <w:p w:rsidR="00944927" w:rsidRPr="000F3B05" w:rsidRDefault="00944927" w:rsidP="005D0AA6">
            <w:pPr>
              <w:jc w:val="right"/>
              <w:rPr>
                <w:rFonts w:ascii="GHEA Grapalat" w:hAnsi="GHEA Grapalat" w:cs="Calibri"/>
                <w:sz w:val="18"/>
                <w:szCs w:val="18"/>
              </w:rPr>
            </w:pPr>
          </w:p>
          <w:p w:rsidR="00944927" w:rsidRPr="000F3B05" w:rsidRDefault="00944927" w:rsidP="005D0AA6">
            <w:pPr>
              <w:jc w:val="right"/>
              <w:rPr>
                <w:rFonts w:ascii="GHEA Grapalat" w:hAnsi="GHEA Grapalat" w:cs="Calibri"/>
                <w:sz w:val="18"/>
                <w:szCs w:val="18"/>
              </w:rPr>
            </w:pPr>
          </w:p>
          <w:p w:rsidR="00944927" w:rsidRPr="000F3B05" w:rsidRDefault="00944927" w:rsidP="00944927">
            <w:pPr>
              <w:jc w:val="center"/>
              <w:rPr>
                <w:rFonts w:ascii="GHEA Grapalat" w:hAnsi="GHEA Grapalat" w:cs="Calibri"/>
                <w:sz w:val="18"/>
                <w:szCs w:val="18"/>
              </w:rPr>
            </w:pPr>
            <w:r w:rsidRPr="000F3B05">
              <w:rPr>
                <w:rFonts w:ascii="GHEA Grapalat" w:hAnsi="GHEA Grapalat" w:cs="Calibri"/>
                <w:sz w:val="18"/>
                <w:szCs w:val="18"/>
              </w:rPr>
              <w:t>1</w:t>
            </w:r>
          </w:p>
          <w:p w:rsidR="00944927" w:rsidRPr="000F3B05" w:rsidRDefault="00944927" w:rsidP="005D0AA6">
            <w:pPr>
              <w:rPr>
                <w:rFonts w:ascii="GHEA Grapalat" w:hAnsi="GHEA Grapalat" w:cs="Calibri"/>
                <w:sz w:val="18"/>
                <w:szCs w:val="18"/>
                <w:lang w:val="hy-AM"/>
              </w:rPr>
            </w:pPr>
            <w:r w:rsidRPr="000F3B05">
              <w:rPr>
                <w:rFonts w:ascii="Courier New" w:hAnsi="Courier New" w:cs="Courier New"/>
                <w:sz w:val="18"/>
                <w:szCs w:val="18"/>
                <w:lang w:val="hy-AM"/>
              </w:rPr>
              <w:t> </w:t>
            </w:r>
          </w:p>
          <w:p w:rsidR="00944927" w:rsidRPr="000F3B05" w:rsidRDefault="00944927" w:rsidP="005D0AA6">
            <w:pPr>
              <w:rPr>
                <w:rFonts w:ascii="GHEA Grapalat" w:hAnsi="GHEA Grapalat" w:cs="Calibri"/>
                <w:sz w:val="18"/>
                <w:szCs w:val="18"/>
                <w:lang w:val="hy-AM"/>
              </w:rPr>
            </w:pPr>
            <w:r w:rsidRPr="000F3B05">
              <w:rPr>
                <w:rFonts w:ascii="Courier New" w:hAnsi="Courier New" w:cs="Courier New"/>
                <w:sz w:val="18"/>
                <w:szCs w:val="18"/>
                <w:lang w:val="hy-AM"/>
              </w:rPr>
              <w:t> </w:t>
            </w:r>
          </w:p>
          <w:p w:rsidR="00944927" w:rsidRPr="000F3B05" w:rsidRDefault="00944927" w:rsidP="005D0AA6">
            <w:pPr>
              <w:rPr>
                <w:rFonts w:ascii="GHEA Grapalat" w:hAnsi="GHEA Grapalat" w:cs="Calibri"/>
                <w:sz w:val="18"/>
                <w:szCs w:val="18"/>
                <w:lang w:val="hy-AM"/>
              </w:rPr>
            </w:pPr>
            <w:r w:rsidRPr="000F3B05">
              <w:rPr>
                <w:rFonts w:ascii="Courier New" w:hAnsi="Courier New" w:cs="Courier New"/>
                <w:sz w:val="18"/>
                <w:szCs w:val="18"/>
                <w:lang w:val="hy-AM"/>
              </w:rPr>
              <w:t> </w:t>
            </w:r>
          </w:p>
          <w:p w:rsidR="00944927" w:rsidRPr="000F3B05" w:rsidRDefault="00944927" w:rsidP="005D0AA6">
            <w:pPr>
              <w:rPr>
                <w:rFonts w:ascii="GHEA Grapalat" w:hAnsi="GHEA Grapalat" w:cs="Calibri"/>
                <w:sz w:val="18"/>
                <w:szCs w:val="18"/>
                <w:lang w:val="hy-AM"/>
              </w:rPr>
            </w:pPr>
            <w:r w:rsidRPr="000F3B05">
              <w:rPr>
                <w:rFonts w:ascii="Courier New" w:hAnsi="Courier New" w:cs="Courier New"/>
                <w:sz w:val="18"/>
                <w:szCs w:val="18"/>
                <w:lang w:val="hy-AM"/>
              </w:rPr>
              <w:t> </w:t>
            </w:r>
          </w:p>
          <w:p w:rsidR="00944927" w:rsidRPr="000F3B05" w:rsidRDefault="00944927" w:rsidP="005D0AA6">
            <w:pPr>
              <w:rPr>
                <w:rFonts w:ascii="GHEA Grapalat" w:hAnsi="GHEA Grapalat" w:cs="Calibri"/>
                <w:sz w:val="18"/>
                <w:szCs w:val="18"/>
                <w:lang w:val="hy-AM"/>
              </w:rPr>
            </w:pPr>
            <w:r w:rsidRPr="000F3B05">
              <w:rPr>
                <w:rFonts w:ascii="Courier New" w:hAnsi="Courier New" w:cs="Courier New"/>
                <w:sz w:val="18"/>
                <w:szCs w:val="18"/>
                <w:lang w:val="hy-AM"/>
              </w:rPr>
              <w:t> </w:t>
            </w:r>
          </w:p>
          <w:p w:rsidR="00944927" w:rsidRPr="000F3B05" w:rsidRDefault="00944927" w:rsidP="005D0AA6">
            <w:pPr>
              <w:rPr>
                <w:rFonts w:ascii="GHEA Grapalat" w:hAnsi="GHEA Grapalat" w:cs="Calibri"/>
                <w:sz w:val="18"/>
                <w:szCs w:val="18"/>
                <w:lang w:val="hy-AM"/>
              </w:rPr>
            </w:pPr>
            <w:r w:rsidRPr="000F3B05">
              <w:rPr>
                <w:rFonts w:ascii="Courier New" w:hAnsi="Courier New" w:cs="Courier New"/>
                <w:sz w:val="18"/>
                <w:szCs w:val="18"/>
                <w:lang w:val="hy-AM"/>
              </w:rPr>
              <w:t> </w:t>
            </w:r>
          </w:p>
          <w:p w:rsidR="00944927" w:rsidRPr="000F3B05" w:rsidRDefault="00944927" w:rsidP="005D0AA6">
            <w:pPr>
              <w:rPr>
                <w:rFonts w:ascii="GHEA Grapalat" w:hAnsi="GHEA Grapalat" w:cs="Calibri"/>
                <w:sz w:val="18"/>
                <w:szCs w:val="18"/>
                <w:lang w:val="hy-AM"/>
              </w:rPr>
            </w:pPr>
            <w:r w:rsidRPr="000F3B05">
              <w:rPr>
                <w:rFonts w:ascii="Courier New" w:hAnsi="Courier New" w:cs="Courier New"/>
                <w:sz w:val="18"/>
                <w:szCs w:val="18"/>
                <w:lang w:val="hy-AM"/>
              </w:rPr>
              <w:t> </w:t>
            </w:r>
          </w:p>
          <w:p w:rsidR="00944927" w:rsidRPr="000F3B05" w:rsidRDefault="00944927" w:rsidP="005D0AA6">
            <w:pPr>
              <w:rPr>
                <w:rFonts w:ascii="GHEA Grapalat" w:hAnsi="GHEA Grapalat" w:cs="Calibri"/>
                <w:sz w:val="18"/>
                <w:szCs w:val="18"/>
                <w:lang w:val="hy-AM"/>
              </w:rPr>
            </w:pPr>
            <w:r w:rsidRPr="000F3B05">
              <w:rPr>
                <w:rFonts w:ascii="Courier New" w:hAnsi="Courier New" w:cs="Courier New"/>
                <w:sz w:val="18"/>
                <w:szCs w:val="18"/>
                <w:lang w:val="hy-AM"/>
              </w:rPr>
              <w:t> </w:t>
            </w:r>
          </w:p>
          <w:p w:rsidR="00944927" w:rsidRPr="000F3B05" w:rsidRDefault="00944927" w:rsidP="005D0AA6">
            <w:pPr>
              <w:rPr>
                <w:rFonts w:ascii="GHEA Grapalat" w:hAnsi="GHEA Grapalat" w:cs="Calibri"/>
                <w:sz w:val="18"/>
                <w:szCs w:val="18"/>
                <w:lang w:val="hy-AM"/>
              </w:rPr>
            </w:pPr>
            <w:r w:rsidRPr="000F3B05">
              <w:rPr>
                <w:rFonts w:ascii="Courier New" w:hAnsi="Courier New" w:cs="Courier New"/>
                <w:sz w:val="18"/>
                <w:szCs w:val="18"/>
                <w:lang w:val="hy-AM"/>
              </w:rPr>
              <w:t> </w:t>
            </w:r>
          </w:p>
          <w:p w:rsidR="00944927" w:rsidRPr="000F3B05" w:rsidRDefault="00944927" w:rsidP="005D0AA6">
            <w:pPr>
              <w:rPr>
                <w:rFonts w:ascii="GHEA Grapalat" w:hAnsi="GHEA Grapalat" w:cs="Calibri"/>
                <w:sz w:val="18"/>
                <w:szCs w:val="18"/>
                <w:lang w:val="hy-AM"/>
              </w:rPr>
            </w:pPr>
            <w:r w:rsidRPr="000F3B05">
              <w:rPr>
                <w:rFonts w:ascii="Courier New" w:hAnsi="Courier New" w:cs="Courier New"/>
                <w:sz w:val="18"/>
                <w:szCs w:val="18"/>
                <w:lang w:val="hy-AM"/>
              </w:rPr>
              <w:t> </w:t>
            </w:r>
          </w:p>
          <w:p w:rsidR="00944927" w:rsidRPr="000F3B05" w:rsidRDefault="00944927" w:rsidP="005D0AA6">
            <w:pPr>
              <w:rPr>
                <w:rFonts w:ascii="GHEA Grapalat" w:hAnsi="GHEA Grapalat" w:cs="Calibri"/>
                <w:sz w:val="18"/>
                <w:szCs w:val="18"/>
                <w:lang w:val="hy-AM"/>
              </w:rPr>
            </w:pPr>
            <w:r w:rsidRPr="000F3B05">
              <w:rPr>
                <w:rFonts w:ascii="Courier New" w:hAnsi="Courier New" w:cs="Courier New"/>
                <w:sz w:val="18"/>
                <w:szCs w:val="18"/>
                <w:lang w:val="hy-AM"/>
              </w:rPr>
              <w:lastRenderedPageBreak/>
              <w:t> </w:t>
            </w:r>
          </w:p>
          <w:p w:rsidR="00944927" w:rsidRPr="000F3B05" w:rsidRDefault="00944927" w:rsidP="005D0AA6">
            <w:pPr>
              <w:rPr>
                <w:rFonts w:ascii="GHEA Grapalat" w:hAnsi="GHEA Grapalat" w:cs="Calibri"/>
                <w:sz w:val="18"/>
                <w:szCs w:val="18"/>
              </w:rPr>
            </w:pPr>
            <w:r w:rsidRPr="000F3B05">
              <w:rPr>
                <w:rFonts w:ascii="Courier New" w:hAnsi="Courier New" w:cs="Courier New"/>
                <w:sz w:val="18"/>
                <w:szCs w:val="18"/>
                <w:lang w:val="hy-AM"/>
              </w:rPr>
              <w:t> </w:t>
            </w:r>
          </w:p>
        </w:tc>
        <w:tc>
          <w:tcPr>
            <w:tcW w:w="1530" w:type="dxa"/>
            <w:shd w:val="clear" w:color="auto" w:fill="auto"/>
            <w:vAlign w:val="center"/>
            <w:hideMark/>
          </w:tcPr>
          <w:p w:rsidR="00944927" w:rsidRPr="00F26E1A" w:rsidRDefault="00944927" w:rsidP="005D0AA6">
            <w:pPr>
              <w:jc w:val="both"/>
              <w:rPr>
                <w:rFonts w:ascii="GHEA Grapalat" w:hAnsi="GHEA Grapalat"/>
                <w:sz w:val="18"/>
                <w:szCs w:val="18"/>
              </w:rPr>
            </w:pPr>
          </w:p>
          <w:p w:rsidR="00944927" w:rsidRDefault="00944927" w:rsidP="005D0AA6">
            <w:pPr>
              <w:jc w:val="both"/>
              <w:rPr>
                <w:rFonts w:ascii="GHEA Grapalat" w:hAnsi="GHEA Grapalat" w:cs="Calibri"/>
                <w:sz w:val="20"/>
                <w:szCs w:val="20"/>
                <w:lang w:val="en-US"/>
              </w:rPr>
            </w:pPr>
            <w:r>
              <w:rPr>
                <w:rFonts w:ascii="GHEA Grapalat" w:hAnsi="GHEA Grapalat" w:cs="Calibri"/>
                <w:sz w:val="20"/>
                <w:szCs w:val="20"/>
              </w:rPr>
              <w:t xml:space="preserve">  </w:t>
            </w:r>
          </w:p>
          <w:p w:rsidR="00944927" w:rsidRPr="00F26E1A" w:rsidRDefault="00944927" w:rsidP="00944927">
            <w:pPr>
              <w:jc w:val="center"/>
              <w:rPr>
                <w:rFonts w:ascii="GHEA Grapalat" w:hAnsi="GHEA Grapalat"/>
                <w:sz w:val="18"/>
                <w:szCs w:val="18"/>
              </w:rPr>
            </w:pPr>
            <w:r>
              <w:rPr>
                <w:rFonts w:ascii="GHEA Grapalat" w:hAnsi="GHEA Grapalat" w:cs="Calibri"/>
                <w:sz w:val="20"/>
                <w:szCs w:val="20"/>
              </w:rPr>
              <w:t>71241200/136</w:t>
            </w:r>
          </w:p>
        </w:tc>
        <w:tc>
          <w:tcPr>
            <w:tcW w:w="6480" w:type="dxa"/>
            <w:shd w:val="clear" w:color="auto" w:fill="auto"/>
            <w:vAlign w:val="bottom"/>
            <w:hideMark/>
          </w:tcPr>
          <w:p w:rsidR="00944927" w:rsidRPr="009A2056" w:rsidRDefault="00944927" w:rsidP="005D0AA6">
            <w:pPr>
              <w:jc w:val="both"/>
              <w:rPr>
                <w:rFonts w:ascii="GHEA Grapalat" w:hAnsi="GHEA Grapalat"/>
                <w:sz w:val="18"/>
                <w:szCs w:val="18"/>
                <w:lang w:val="hy-AM"/>
              </w:rPr>
            </w:pPr>
            <w:r w:rsidRPr="009A2056">
              <w:rPr>
                <w:rFonts w:ascii="GHEA Grapalat" w:hAnsi="GHEA Grapalat"/>
                <w:sz w:val="18"/>
                <w:szCs w:val="18"/>
                <w:lang w:val="hy-AM"/>
              </w:rPr>
              <w:t>- Дать заключение о техническом состоянии подпорной стенки.</w:t>
            </w:r>
          </w:p>
          <w:p w:rsidR="00944927" w:rsidRPr="009A2056" w:rsidRDefault="00944927" w:rsidP="005D0AA6">
            <w:pPr>
              <w:jc w:val="both"/>
              <w:rPr>
                <w:rFonts w:ascii="GHEA Grapalat" w:hAnsi="GHEA Grapalat"/>
                <w:sz w:val="18"/>
                <w:szCs w:val="18"/>
                <w:lang w:val="hy-AM"/>
              </w:rPr>
            </w:pPr>
            <w:r w:rsidRPr="009A2056">
              <w:rPr>
                <w:rFonts w:ascii="GHEA Grapalat" w:hAnsi="GHEA Grapalat"/>
                <w:sz w:val="18"/>
                <w:szCs w:val="18"/>
                <w:lang w:val="hy-AM"/>
              </w:rPr>
              <w:t>- Проведение инженерно-геологических изысканий</w:t>
            </w:r>
          </w:p>
          <w:p w:rsidR="00944927" w:rsidRPr="009A2056" w:rsidRDefault="00944927" w:rsidP="005D0AA6">
            <w:pPr>
              <w:jc w:val="both"/>
              <w:rPr>
                <w:rFonts w:ascii="GHEA Grapalat" w:hAnsi="GHEA Grapalat"/>
                <w:sz w:val="18"/>
                <w:szCs w:val="18"/>
                <w:lang w:val="hy-AM"/>
              </w:rPr>
            </w:pPr>
            <w:r w:rsidRPr="009A2056">
              <w:rPr>
                <w:rFonts w:ascii="GHEA Grapalat" w:hAnsi="GHEA Grapalat"/>
                <w:sz w:val="18"/>
                <w:szCs w:val="18"/>
                <w:lang w:val="hy-AM"/>
              </w:rPr>
              <w:t>- Выполнение геодезических изысканий,</w:t>
            </w:r>
          </w:p>
          <w:p w:rsidR="00944927" w:rsidRPr="009A2056" w:rsidRDefault="00944927" w:rsidP="005D0AA6">
            <w:pPr>
              <w:jc w:val="both"/>
              <w:rPr>
                <w:rFonts w:ascii="GHEA Grapalat" w:hAnsi="GHEA Grapalat"/>
                <w:sz w:val="18"/>
                <w:szCs w:val="18"/>
                <w:lang w:val="hy-AM"/>
              </w:rPr>
            </w:pPr>
            <w:r w:rsidRPr="009A2056">
              <w:rPr>
                <w:rFonts w:ascii="GHEA Grapalat" w:hAnsi="GHEA Grapalat"/>
                <w:sz w:val="18"/>
                <w:szCs w:val="18"/>
                <w:lang w:val="hy-AM"/>
              </w:rPr>
              <w:t>- Подготовить проект на основе заключения о техническом состоянии подпорной стенки и инженерно-геологических изысканий</w:t>
            </w:r>
          </w:p>
          <w:p w:rsidR="00944927" w:rsidRPr="009A2056" w:rsidRDefault="00944927" w:rsidP="005D0AA6">
            <w:pPr>
              <w:jc w:val="both"/>
              <w:rPr>
                <w:rFonts w:ascii="GHEA Grapalat" w:hAnsi="GHEA Grapalat"/>
                <w:sz w:val="18"/>
                <w:szCs w:val="18"/>
                <w:lang w:val="hy-AM"/>
              </w:rPr>
            </w:pPr>
            <w:r w:rsidRPr="009A2056">
              <w:rPr>
                <w:rFonts w:ascii="GHEA Grapalat" w:hAnsi="GHEA Grapalat"/>
                <w:sz w:val="18"/>
                <w:szCs w:val="18"/>
                <w:lang w:val="hy-AM"/>
              </w:rPr>
              <w:t>- Исследование существующей подпорной стенки, лабораторные испытания бетона подпорной стенки</w:t>
            </w:r>
          </w:p>
          <w:p w:rsidR="00944927" w:rsidRPr="009A2056" w:rsidRDefault="00944927" w:rsidP="005D0AA6">
            <w:pPr>
              <w:jc w:val="both"/>
              <w:rPr>
                <w:rFonts w:ascii="GHEA Grapalat" w:hAnsi="GHEA Grapalat"/>
                <w:sz w:val="18"/>
                <w:szCs w:val="18"/>
                <w:lang w:val="hy-AM"/>
              </w:rPr>
            </w:pPr>
            <w:r w:rsidRPr="009A2056">
              <w:rPr>
                <w:rFonts w:ascii="GHEA Grapalat" w:hAnsi="GHEA Grapalat"/>
                <w:sz w:val="18"/>
                <w:szCs w:val="18"/>
                <w:lang w:val="hy-AM"/>
              </w:rPr>
              <w:t>- Планирование дренажа территории</w:t>
            </w:r>
          </w:p>
          <w:p w:rsidR="00944927" w:rsidRPr="009A2056" w:rsidRDefault="00944927" w:rsidP="005D0AA6">
            <w:pPr>
              <w:jc w:val="both"/>
              <w:rPr>
                <w:rFonts w:ascii="GHEA Grapalat" w:hAnsi="GHEA Grapalat"/>
                <w:sz w:val="18"/>
                <w:szCs w:val="18"/>
                <w:lang w:val="hy-AM"/>
              </w:rPr>
            </w:pPr>
            <w:r w:rsidRPr="009A2056">
              <w:rPr>
                <w:rFonts w:ascii="GHEA Grapalat" w:hAnsi="GHEA Grapalat"/>
                <w:sz w:val="18"/>
                <w:szCs w:val="18"/>
                <w:lang w:val="hy-AM"/>
              </w:rPr>
              <w:t>- Установка кронштейнов на подпорную стенку</w:t>
            </w:r>
          </w:p>
          <w:p w:rsidR="00944927" w:rsidRPr="009A2056" w:rsidRDefault="00944927" w:rsidP="005D0AA6">
            <w:pPr>
              <w:jc w:val="both"/>
              <w:rPr>
                <w:rFonts w:ascii="GHEA Grapalat" w:hAnsi="GHEA Grapalat"/>
                <w:sz w:val="18"/>
                <w:szCs w:val="18"/>
                <w:lang w:val="hy-AM"/>
              </w:rPr>
            </w:pPr>
            <w:r w:rsidRPr="009A2056">
              <w:rPr>
                <w:rFonts w:ascii="GHEA Grapalat" w:hAnsi="GHEA Grapalat"/>
                <w:sz w:val="18"/>
                <w:szCs w:val="18"/>
                <w:lang w:val="hy-AM"/>
              </w:rPr>
              <w:t>- Реконструкция подпорной стенки /уточняется на месте/</w:t>
            </w:r>
          </w:p>
          <w:p w:rsidR="00944927" w:rsidRPr="009A2056" w:rsidRDefault="00944927" w:rsidP="005D0AA6">
            <w:pPr>
              <w:jc w:val="both"/>
              <w:rPr>
                <w:rFonts w:ascii="GHEA Grapalat" w:hAnsi="GHEA Grapalat"/>
                <w:sz w:val="18"/>
                <w:szCs w:val="18"/>
                <w:lang w:val="hy-AM"/>
              </w:rPr>
            </w:pPr>
            <w:r w:rsidRPr="009A2056">
              <w:rPr>
                <w:rFonts w:ascii="GHEA Grapalat" w:hAnsi="GHEA Grapalat"/>
                <w:sz w:val="18"/>
                <w:szCs w:val="18"/>
                <w:lang w:val="hy-AM"/>
              </w:rPr>
              <w:t>- Переустановка ослабленных плит облицовки подпорной стенки /по возможности/</w:t>
            </w:r>
          </w:p>
          <w:p w:rsidR="00944927" w:rsidRPr="009A2056" w:rsidRDefault="00944927" w:rsidP="005D0AA6">
            <w:pPr>
              <w:jc w:val="both"/>
              <w:rPr>
                <w:rFonts w:ascii="GHEA Grapalat" w:hAnsi="GHEA Grapalat"/>
                <w:sz w:val="18"/>
                <w:szCs w:val="18"/>
                <w:lang w:val="hy-AM"/>
              </w:rPr>
            </w:pPr>
            <w:r w:rsidRPr="009A2056">
              <w:rPr>
                <w:rFonts w:ascii="GHEA Grapalat" w:hAnsi="GHEA Grapalat"/>
                <w:sz w:val="18"/>
                <w:szCs w:val="18"/>
                <w:lang w:val="hy-AM"/>
              </w:rPr>
              <w:t>- Облицовка натуральным камнем</w:t>
            </w:r>
          </w:p>
          <w:p w:rsidR="00944927" w:rsidRPr="009A2056" w:rsidRDefault="00944927" w:rsidP="005D0AA6">
            <w:pPr>
              <w:jc w:val="both"/>
              <w:rPr>
                <w:rFonts w:ascii="GHEA Grapalat" w:hAnsi="GHEA Grapalat"/>
                <w:sz w:val="18"/>
                <w:szCs w:val="18"/>
                <w:lang w:val="hy-AM"/>
              </w:rPr>
            </w:pPr>
            <w:r w:rsidRPr="009A2056">
              <w:rPr>
                <w:rFonts w:ascii="GHEA Grapalat" w:hAnsi="GHEA Grapalat"/>
                <w:sz w:val="18"/>
                <w:szCs w:val="18"/>
                <w:lang w:val="hy-AM"/>
              </w:rPr>
              <w:t>- План гидроизоляции стен</w:t>
            </w:r>
          </w:p>
          <w:p w:rsidR="00944927" w:rsidRPr="009A2056" w:rsidRDefault="00944927" w:rsidP="005D0AA6">
            <w:pPr>
              <w:jc w:val="both"/>
              <w:rPr>
                <w:rFonts w:ascii="GHEA Grapalat" w:hAnsi="GHEA Grapalat"/>
                <w:sz w:val="18"/>
                <w:szCs w:val="18"/>
                <w:lang w:val="hy-AM"/>
              </w:rPr>
            </w:pPr>
            <w:r w:rsidRPr="009A2056">
              <w:rPr>
                <w:rFonts w:ascii="GHEA Grapalat" w:hAnsi="GHEA Grapalat"/>
                <w:sz w:val="18"/>
                <w:szCs w:val="18"/>
                <w:lang w:val="hy-AM"/>
              </w:rPr>
              <w:t>- Предусмотреть отверстия в стенах (при необходимости) для отвода грунтовых вод.</w:t>
            </w:r>
          </w:p>
          <w:p w:rsidR="00944927" w:rsidRPr="009A2056" w:rsidRDefault="00944927" w:rsidP="005D0AA6">
            <w:pPr>
              <w:jc w:val="both"/>
              <w:rPr>
                <w:rFonts w:ascii="GHEA Grapalat" w:hAnsi="GHEA Grapalat"/>
                <w:sz w:val="18"/>
                <w:szCs w:val="18"/>
                <w:lang w:val="hy-AM"/>
              </w:rPr>
            </w:pPr>
            <w:r w:rsidRPr="009A2056">
              <w:rPr>
                <w:rFonts w:ascii="GHEA Grapalat" w:hAnsi="GHEA Grapalat"/>
                <w:sz w:val="18"/>
                <w:szCs w:val="18"/>
                <w:lang w:val="hy-AM"/>
              </w:rPr>
              <w:t>- Благоустройство прилегающей территории</w:t>
            </w:r>
          </w:p>
          <w:p w:rsidR="00944927" w:rsidRPr="009A2056" w:rsidRDefault="00944927" w:rsidP="005D0AA6">
            <w:pPr>
              <w:jc w:val="both"/>
              <w:rPr>
                <w:rFonts w:ascii="GHEA Grapalat" w:hAnsi="GHEA Grapalat"/>
                <w:sz w:val="18"/>
                <w:szCs w:val="18"/>
                <w:lang w:val="hy-AM"/>
              </w:rPr>
            </w:pPr>
            <w:r w:rsidRPr="009A2056">
              <w:rPr>
                <w:rFonts w:ascii="GHEA Grapalat" w:hAnsi="GHEA Grapalat"/>
                <w:sz w:val="18"/>
                <w:szCs w:val="18"/>
                <w:lang w:val="hy-AM"/>
              </w:rPr>
              <w:t>- Перенос и укладка под землю внешних кабелей и линий электропередач, прикрепленных к подпорной стенке</w:t>
            </w:r>
          </w:p>
          <w:p w:rsidR="00944927" w:rsidRPr="009A2056" w:rsidRDefault="00944927" w:rsidP="005D0AA6">
            <w:pPr>
              <w:jc w:val="both"/>
              <w:rPr>
                <w:rFonts w:ascii="GHEA Grapalat" w:hAnsi="GHEA Grapalat"/>
                <w:sz w:val="18"/>
                <w:szCs w:val="18"/>
                <w:lang w:val="hy-AM"/>
              </w:rPr>
            </w:pPr>
            <w:r w:rsidRPr="009A2056">
              <w:rPr>
                <w:rFonts w:ascii="GHEA Grapalat" w:hAnsi="GHEA Grapalat"/>
                <w:sz w:val="18"/>
                <w:szCs w:val="18"/>
                <w:lang w:val="hy-AM"/>
              </w:rPr>
              <w:t>- Уборка территории, вывоз мусора</w:t>
            </w:r>
          </w:p>
          <w:p w:rsidR="00944927" w:rsidRPr="009A2056" w:rsidRDefault="00944927" w:rsidP="005D0AA6">
            <w:pPr>
              <w:jc w:val="both"/>
              <w:rPr>
                <w:rFonts w:ascii="GHEA Grapalat" w:hAnsi="GHEA Grapalat"/>
                <w:sz w:val="18"/>
                <w:szCs w:val="18"/>
                <w:lang w:val="hy-AM"/>
              </w:rPr>
            </w:pPr>
            <w:r w:rsidRPr="009A2056">
              <w:rPr>
                <w:rFonts w:ascii="GHEA Grapalat" w:hAnsi="GHEA Grapalat"/>
                <w:sz w:val="18"/>
                <w:szCs w:val="18"/>
                <w:lang w:val="hy-AM"/>
              </w:rPr>
              <w:t>- Согласовать эскиз ремонта с заказчиком</w:t>
            </w:r>
          </w:p>
          <w:p w:rsidR="00944927" w:rsidRPr="009A2056" w:rsidRDefault="00944927" w:rsidP="005D0AA6">
            <w:pPr>
              <w:jc w:val="both"/>
              <w:rPr>
                <w:rFonts w:ascii="GHEA Grapalat" w:hAnsi="GHEA Grapalat"/>
                <w:sz w:val="18"/>
                <w:szCs w:val="18"/>
                <w:lang w:val="hy-AM"/>
              </w:rPr>
            </w:pPr>
            <w:r w:rsidRPr="009A2056">
              <w:rPr>
                <w:rFonts w:ascii="GHEA Grapalat" w:hAnsi="GHEA Grapalat"/>
                <w:sz w:val="18"/>
                <w:szCs w:val="18"/>
                <w:lang w:val="hy-AM"/>
              </w:rPr>
              <w:lastRenderedPageBreak/>
              <w:t>- Получение необходимых технических условий</w:t>
            </w:r>
          </w:p>
          <w:p w:rsidR="00944927" w:rsidRPr="009A2056" w:rsidRDefault="00944927" w:rsidP="005D0AA6">
            <w:pPr>
              <w:jc w:val="both"/>
              <w:rPr>
                <w:rFonts w:ascii="GHEA Grapalat" w:hAnsi="GHEA Grapalat"/>
                <w:sz w:val="18"/>
                <w:szCs w:val="18"/>
                <w:lang w:val="hy-AM"/>
              </w:rPr>
            </w:pPr>
            <w:r w:rsidRPr="009A2056">
              <w:rPr>
                <w:rFonts w:ascii="GHEA Grapalat" w:hAnsi="GHEA Grapalat"/>
                <w:sz w:val="18"/>
                <w:szCs w:val="18"/>
                <w:lang w:val="hy-AM"/>
              </w:rPr>
              <w:t>- При необходимости включить в проект все работы, которые потребуются для приведения подпорной стенки в надлежащее состояние, но отсутствуют в технических условиях.</w:t>
            </w:r>
          </w:p>
          <w:p w:rsidR="00944927" w:rsidRPr="009A2056" w:rsidRDefault="00944927" w:rsidP="005D0AA6">
            <w:pPr>
              <w:jc w:val="both"/>
              <w:rPr>
                <w:rFonts w:ascii="GHEA Grapalat" w:hAnsi="GHEA Grapalat"/>
                <w:sz w:val="18"/>
                <w:szCs w:val="18"/>
                <w:lang w:val="hy-AM"/>
              </w:rPr>
            </w:pPr>
          </w:p>
          <w:p w:rsidR="00944927" w:rsidRPr="009A2056" w:rsidRDefault="00944927" w:rsidP="005D0AA6">
            <w:pPr>
              <w:jc w:val="both"/>
              <w:rPr>
                <w:rFonts w:ascii="GHEA Grapalat" w:hAnsi="GHEA Grapalat"/>
                <w:sz w:val="18"/>
                <w:szCs w:val="18"/>
                <w:lang w:val="hy-AM"/>
              </w:rPr>
            </w:pPr>
            <w:r w:rsidRPr="009A2056">
              <w:rPr>
                <w:rFonts w:ascii="GHEA Grapalat" w:hAnsi="GHEA Grapalat"/>
                <w:sz w:val="18"/>
                <w:szCs w:val="18"/>
                <w:lang w:val="hy-AM"/>
              </w:rPr>
              <w:t>- При проектировании руководствоваться заключением о техническом состоянии подпорной стенки.</w:t>
            </w:r>
          </w:p>
          <w:p w:rsidR="00944927" w:rsidRPr="009A2056" w:rsidRDefault="00944927" w:rsidP="005D0AA6">
            <w:pPr>
              <w:jc w:val="both"/>
              <w:rPr>
                <w:rFonts w:ascii="GHEA Grapalat" w:hAnsi="GHEA Grapalat"/>
                <w:sz w:val="18"/>
                <w:szCs w:val="18"/>
                <w:lang w:val="hy-AM"/>
              </w:rPr>
            </w:pPr>
            <w:r w:rsidRPr="009A2056">
              <w:rPr>
                <w:rFonts w:ascii="GHEA Grapalat" w:hAnsi="GHEA Grapalat"/>
                <w:sz w:val="18"/>
                <w:szCs w:val="18"/>
                <w:lang w:val="hy-AM"/>
              </w:rPr>
              <w:t>- в течение 15 дней с момента подписания договора предоставить заказчику эскизный проект, ситуационный план в масштабе 1:500, 1:2000 и другие необходимые документы для получения задания на архитектурное проектирование,</w:t>
            </w:r>
          </w:p>
          <w:p w:rsidR="00944927" w:rsidRPr="009A2056" w:rsidRDefault="00944927" w:rsidP="005D0AA6">
            <w:pPr>
              <w:jc w:val="both"/>
              <w:rPr>
                <w:rFonts w:ascii="GHEA Grapalat" w:hAnsi="GHEA Grapalat"/>
                <w:sz w:val="18"/>
                <w:szCs w:val="18"/>
                <w:lang w:val="hy-AM"/>
              </w:rPr>
            </w:pPr>
            <w:r w:rsidRPr="009A2056">
              <w:rPr>
                <w:rFonts w:ascii="GHEA Grapalat" w:hAnsi="GHEA Grapalat"/>
                <w:sz w:val="18"/>
                <w:szCs w:val="18"/>
                <w:lang w:val="hy-AM"/>
              </w:rPr>
              <w:t>- В проекте обязательно должны быть указаны все необходимые размеры и уровни,</w:t>
            </w:r>
          </w:p>
          <w:p w:rsidR="00944927" w:rsidRPr="009A2056" w:rsidRDefault="00944927" w:rsidP="005D0AA6">
            <w:pPr>
              <w:jc w:val="both"/>
              <w:rPr>
                <w:rFonts w:ascii="GHEA Grapalat" w:hAnsi="GHEA Grapalat"/>
                <w:sz w:val="18"/>
                <w:szCs w:val="18"/>
                <w:lang w:val="hy-AM"/>
              </w:rPr>
            </w:pPr>
            <w:r w:rsidRPr="009A2056">
              <w:rPr>
                <w:rFonts w:ascii="GHEA Grapalat" w:hAnsi="GHEA Grapalat"/>
                <w:sz w:val="18"/>
                <w:szCs w:val="18"/>
                <w:lang w:val="hy-AM"/>
              </w:rPr>
              <w:t>- Проект должен включать спецификации на все работы.</w:t>
            </w:r>
          </w:p>
          <w:p w:rsidR="00944927" w:rsidRPr="009A2056" w:rsidRDefault="00944927" w:rsidP="005D0AA6">
            <w:pPr>
              <w:jc w:val="both"/>
              <w:rPr>
                <w:rFonts w:ascii="GHEA Grapalat" w:hAnsi="GHEA Grapalat"/>
                <w:sz w:val="18"/>
                <w:szCs w:val="18"/>
                <w:lang w:val="hy-AM"/>
              </w:rPr>
            </w:pPr>
            <w:r w:rsidRPr="009A2056">
              <w:rPr>
                <w:rFonts w:ascii="GHEA Grapalat" w:hAnsi="GHEA Grapalat"/>
                <w:sz w:val="18"/>
                <w:szCs w:val="18"/>
                <w:lang w:val="hy-AM"/>
              </w:rPr>
              <w:t>- Проект должен соответствовать всем градостроительным нормам, законам и постановлениям, действующим в Республике Армения.</w:t>
            </w:r>
          </w:p>
          <w:p w:rsidR="00944927" w:rsidRPr="009A2056" w:rsidRDefault="00944927" w:rsidP="005D0AA6">
            <w:pPr>
              <w:jc w:val="both"/>
              <w:rPr>
                <w:rFonts w:ascii="GHEA Grapalat" w:hAnsi="GHEA Grapalat"/>
                <w:sz w:val="18"/>
                <w:szCs w:val="18"/>
                <w:lang w:val="hy-AM"/>
              </w:rPr>
            </w:pPr>
            <w:r w:rsidRPr="009A2056">
              <w:rPr>
                <w:rFonts w:ascii="GHEA Grapalat" w:hAnsi="GHEA Grapalat"/>
                <w:sz w:val="18"/>
                <w:szCs w:val="18"/>
                <w:lang w:val="hy-AM"/>
              </w:rPr>
              <w:t>- К проекту должна быть приложена пояснительная записка, а также свидетельство о праве собственности на данный участок (при наличии) и лицензия проектной организации.</w:t>
            </w:r>
          </w:p>
          <w:p w:rsidR="00944927" w:rsidRPr="009A2056" w:rsidRDefault="00944927" w:rsidP="005D0AA6">
            <w:pPr>
              <w:jc w:val="both"/>
              <w:rPr>
                <w:rFonts w:ascii="GHEA Grapalat" w:hAnsi="GHEA Grapalat"/>
                <w:sz w:val="18"/>
                <w:szCs w:val="18"/>
                <w:lang w:val="hy-AM"/>
              </w:rPr>
            </w:pPr>
            <w:r w:rsidRPr="009A2056">
              <w:rPr>
                <w:rFonts w:ascii="GHEA Grapalat" w:hAnsi="GHEA Grapalat"/>
                <w:sz w:val="18"/>
                <w:szCs w:val="18"/>
                <w:lang w:val="hy-AM"/>
              </w:rPr>
              <w:t>- Необходимые лицензии и сертификаты: архитектор, инженер, строитель.</w:t>
            </w:r>
          </w:p>
          <w:p w:rsidR="00944927" w:rsidRPr="009A2056" w:rsidRDefault="00944927" w:rsidP="005D0AA6">
            <w:pPr>
              <w:jc w:val="both"/>
              <w:rPr>
                <w:rFonts w:ascii="GHEA Grapalat" w:hAnsi="GHEA Grapalat"/>
                <w:sz w:val="18"/>
                <w:szCs w:val="18"/>
                <w:lang w:val="hy-AM"/>
              </w:rPr>
            </w:pPr>
            <w:r w:rsidRPr="009A2056">
              <w:rPr>
                <w:rFonts w:ascii="GHEA Grapalat" w:hAnsi="GHEA Grapalat"/>
                <w:sz w:val="18"/>
                <w:szCs w:val="18"/>
                <w:lang w:val="hy-AM"/>
              </w:rPr>
              <w:t>- Максимальный срок устранения недостатков, выявленных в ходе экспертизы, устанавливается в 3 календарных дня.</w:t>
            </w:r>
          </w:p>
          <w:p w:rsidR="00944927" w:rsidRPr="009A2056" w:rsidRDefault="00944927" w:rsidP="005D0AA6">
            <w:pPr>
              <w:jc w:val="both"/>
              <w:rPr>
                <w:rFonts w:ascii="GHEA Grapalat" w:hAnsi="GHEA Grapalat"/>
                <w:sz w:val="18"/>
                <w:szCs w:val="18"/>
                <w:lang w:val="hy-AM"/>
              </w:rPr>
            </w:pPr>
          </w:p>
          <w:p w:rsidR="00944927" w:rsidRPr="009A2056" w:rsidRDefault="00944927" w:rsidP="005D0AA6">
            <w:pPr>
              <w:jc w:val="both"/>
              <w:rPr>
                <w:rFonts w:ascii="GHEA Grapalat" w:hAnsi="GHEA Grapalat"/>
                <w:sz w:val="18"/>
                <w:szCs w:val="18"/>
                <w:lang w:val="hy-AM"/>
              </w:rPr>
            </w:pPr>
            <w:r w:rsidRPr="009A2056">
              <w:rPr>
                <w:rFonts w:ascii="GHEA Grapalat" w:hAnsi="GHEA Grapalat"/>
                <w:sz w:val="18"/>
                <w:szCs w:val="18"/>
                <w:lang w:val="hy-AM"/>
              </w:rPr>
              <w:t>Разработка проекта в соответствии с нормативными требованиями:</w:t>
            </w:r>
          </w:p>
          <w:p w:rsidR="00944927" w:rsidRPr="009A2056" w:rsidRDefault="00944927" w:rsidP="005D0AA6">
            <w:pPr>
              <w:jc w:val="both"/>
              <w:rPr>
                <w:rFonts w:ascii="GHEA Grapalat" w:hAnsi="GHEA Grapalat"/>
                <w:sz w:val="18"/>
                <w:szCs w:val="18"/>
                <w:lang w:val="hy-AM"/>
              </w:rPr>
            </w:pPr>
          </w:p>
          <w:p w:rsidR="00944927" w:rsidRPr="009A2056" w:rsidRDefault="00944927" w:rsidP="005D0AA6">
            <w:pPr>
              <w:jc w:val="both"/>
              <w:rPr>
                <w:rFonts w:ascii="GHEA Grapalat" w:hAnsi="GHEA Grapalat"/>
                <w:sz w:val="18"/>
                <w:szCs w:val="18"/>
                <w:lang w:val="hy-AM"/>
              </w:rPr>
            </w:pPr>
            <w:r w:rsidRPr="009A2056">
              <w:rPr>
                <w:rFonts w:ascii="GHEA Grapalat" w:hAnsi="GHEA Grapalat"/>
                <w:sz w:val="18"/>
                <w:szCs w:val="18"/>
                <w:lang w:val="hy-AM"/>
              </w:rPr>
              <w:t>- Постановление Правительства РА от 19.03.2015 г. № 596-Н «Об утверждении Порядка выдачи разрешений и иных документов для осуществления строительной деятельности в Республике Армения и признании утратившими силу ряда постановлений Правительства Республики Армения»,</w:t>
            </w:r>
          </w:p>
          <w:p w:rsidR="00944927" w:rsidRPr="009A2056" w:rsidRDefault="00944927" w:rsidP="005D0AA6">
            <w:pPr>
              <w:jc w:val="both"/>
              <w:rPr>
                <w:rFonts w:ascii="GHEA Grapalat" w:hAnsi="GHEA Grapalat"/>
                <w:sz w:val="18"/>
                <w:szCs w:val="18"/>
                <w:lang w:val="hy-AM"/>
              </w:rPr>
            </w:pPr>
          </w:p>
          <w:p w:rsidR="00944927" w:rsidRPr="009A2056" w:rsidRDefault="00944927" w:rsidP="005D0AA6">
            <w:pPr>
              <w:jc w:val="both"/>
              <w:rPr>
                <w:rFonts w:ascii="GHEA Grapalat" w:hAnsi="GHEA Grapalat"/>
                <w:sz w:val="18"/>
                <w:szCs w:val="18"/>
                <w:lang w:val="hy-AM"/>
              </w:rPr>
            </w:pPr>
            <w:r w:rsidRPr="009A2056">
              <w:rPr>
                <w:rFonts w:ascii="GHEA Grapalat" w:hAnsi="GHEA Grapalat"/>
                <w:sz w:val="18"/>
                <w:szCs w:val="18"/>
                <w:lang w:val="hy-AM"/>
              </w:rPr>
              <w:t>Обеспечение правил, определяющих состав и содержание проектно-сметной документации:</w:t>
            </w:r>
          </w:p>
          <w:p w:rsidR="00944927" w:rsidRPr="009A2056" w:rsidRDefault="00944927" w:rsidP="005D0AA6">
            <w:pPr>
              <w:jc w:val="both"/>
              <w:rPr>
                <w:rFonts w:ascii="GHEA Grapalat" w:hAnsi="GHEA Grapalat"/>
                <w:sz w:val="18"/>
                <w:szCs w:val="18"/>
                <w:lang w:val="hy-AM"/>
              </w:rPr>
            </w:pPr>
          </w:p>
          <w:p w:rsidR="00944927" w:rsidRPr="009A2056" w:rsidRDefault="00944927" w:rsidP="005D0AA6">
            <w:pPr>
              <w:jc w:val="both"/>
              <w:rPr>
                <w:rFonts w:ascii="GHEA Grapalat" w:hAnsi="GHEA Grapalat"/>
                <w:sz w:val="18"/>
                <w:szCs w:val="18"/>
                <w:lang w:val="hy-AM"/>
              </w:rPr>
            </w:pPr>
            <w:r w:rsidRPr="009A2056">
              <w:rPr>
                <w:rFonts w:ascii="GHEA Grapalat" w:hAnsi="GHEA Grapalat"/>
                <w:sz w:val="18"/>
                <w:szCs w:val="18"/>
                <w:lang w:val="hy-AM"/>
              </w:rPr>
              <w:t>Согласно приказу министра градостроительства РА № 128-Н от 11.09.2017 г.</w:t>
            </w:r>
          </w:p>
          <w:p w:rsidR="00944927" w:rsidRPr="009A2056" w:rsidRDefault="00944927" w:rsidP="005D0AA6">
            <w:pPr>
              <w:jc w:val="both"/>
              <w:rPr>
                <w:rFonts w:ascii="GHEA Grapalat" w:hAnsi="GHEA Grapalat"/>
                <w:sz w:val="18"/>
                <w:szCs w:val="18"/>
                <w:lang w:val="hy-AM"/>
              </w:rPr>
            </w:pPr>
            <w:r w:rsidRPr="009A2056">
              <w:rPr>
                <w:rFonts w:ascii="GHEA Grapalat" w:hAnsi="GHEA Grapalat"/>
                <w:sz w:val="18"/>
                <w:szCs w:val="18"/>
                <w:lang w:val="hy-AM"/>
              </w:rPr>
              <w:t>Выполнение проектных работ в 1 (одну) стадию «Рабочее проектирование».</w:t>
            </w:r>
          </w:p>
          <w:p w:rsidR="00944927" w:rsidRPr="009A2056" w:rsidRDefault="00944927" w:rsidP="005D0AA6">
            <w:pPr>
              <w:jc w:val="both"/>
              <w:rPr>
                <w:rFonts w:ascii="GHEA Grapalat" w:hAnsi="GHEA Grapalat"/>
                <w:sz w:val="18"/>
                <w:szCs w:val="18"/>
                <w:lang w:val="hy-AM"/>
              </w:rPr>
            </w:pPr>
          </w:p>
          <w:p w:rsidR="00944927" w:rsidRPr="009A2056" w:rsidRDefault="00944927" w:rsidP="005D0AA6">
            <w:pPr>
              <w:jc w:val="both"/>
              <w:rPr>
                <w:rFonts w:ascii="GHEA Grapalat" w:hAnsi="GHEA Grapalat"/>
                <w:sz w:val="18"/>
                <w:szCs w:val="18"/>
                <w:lang w:val="hy-AM"/>
              </w:rPr>
            </w:pPr>
            <w:r w:rsidRPr="009A2056">
              <w:rPr>
                <w:rFonts w:ascii="GHEA Grapalat" w:hAnsi="GHEA Grapalat"/>
                <w:sz w:val="18"/>
                <w:szCs w:val="18"/>
                <w:lang w:val="hy-AM"/>
              </w:rPr>
              <w:t>1. Предоставить качественные трехмерные изображения подпорной стенки (рендер)</w:t>
            </w:r>
          </w:p>
          <w:p w:rsidR="00944927" w:rsidRPr="009A2056" w:rsidRDefault="00944927" w:rsidP="005D0AA6">
            <w:pPr>
              <w:jc w:val="both"/>
              <w:rPr>
                <w:rFonts w:ascii="GHEA Grapalat" w:hAnsi="GHEA Grapalat"/>
                <w:sz w:val="18"/>
                <w:szCs w:val="18"/>
                <w:lang w:val="hy-AM"/>
              </w:rPr>
            </w:pPr>
            <w:r w:rsidRPr="009A2056">
              <w:rPr>
                <w:rFonts w:ascii="GHEA Grapalat" w:hAnsi="GHEA Grapalat"/>
                <w:sz w:val="18"/>
                <w:szCs w:val="18"/>
                <w:lang w:val="hy-AM"/>
              </w:rPr>
              <w:t>2. Привести объемы работ, обоснованные в результате детальных исследований.</w:t>
            </w:r>
          </w:p>
          <w:p w:rsidR="00944927" w:rsidRPr="009A2056" w:rsidRDefault="00944927" w:rsidP="005D0AA6">
            <w:pPr>
              <w:jc w:val="both"/>
              <w:rPr>
                <w:rFonts w:ascii="GHEA Grapalat" w:hAnsi="GHEA Grapalat"/>
                <w:sz w:val="18"/>
                <w:szCs w:val="18"/>
                <w:lang w:val="hy-AM"/>
              </w:rPr>
            </w:pPr>
            <w:r w:rsidRPr="009A2056">
              <w:rPr>
                <w:rFonts w:ascii="GHEA Grapalat" w:hAnsi="GHEA Grapalat"/>
                <w:sz w:val="18"/>
                <w:szCs w:val="18"/>
                <w:lang w:val="hy-AM"/>
              </w:rPr>
              <w:lastRenderedPageBreak/>
              <w:t>3. Разработать проект в соответствии с требованиями действующих нормативных актов.</w:t>
            </w:r>
          </w:p>
          <w:p w:rsidR="00944927" w:rsidRPr="009A2056" w:rsidRDefault="00944927" w:rsidP="005D0AA6">
            <w:pPr>
              <w:jc w:val="both"/>
              <w:rPr>
                <w:rFonts w:ascii="GHEA Grapalat" w:hAnsi="GHEA Grapalat"/>
                <w:sz w:val="18"/>
                <w:szCs w:val="18"/>
                <w:lang w:val="hy-AM"/>
              </w:rPr>
            </w:pPr>
            <w:r w:rsidRPr="009A2056">
              <w:rPr>
                <w:rFonts w:ascii="GHEA Grapalat" w:hAnsi="GHEA Grapalat"/>
                <w:sz w:val="18"/>
                <w:szCs w:val="18"/>
                <w:lang w:val="hy-AM"/>
              </w:rPr>
              <w:t>4. Предоставить 6 экземпляров проекта по каждой части, 3 экземпляра сметы, также в варианте;</w:t>
            </w:r>
          </w:p>
          <w:p w:rsidR="00944927" w:rsidRPr="009A2056" w:rsidRDefault="00944927" w:rsidP="005D0AA6">
            <w:pPr>
              <w:jc w:val="both"/>
              <w:rPr>
                <w:rFonts w:ascii="GHEA Grapalat" w:hAnsi="GHEA Grapalat"/>
                <w:sz w:val="18"/>
                <w:szCs w:val="18"/>
                <w:lang w:val="hy-AM"/>
              </w:rPr>
            </w:pPr>
            <w:r w:rsidRPr="009A2056">
              <w:rPr>
                <w:rFonts w:ascii="GHEA Grapalat" w:hAnsi="GHEA Grapalat"/>
                <w:sz w:val="18"/>
                <w:szCs w:val="18"/>
                <w:lang w:val="hy-AM"/>
              </w:rPr>
              <w:t>5. Предъявить требования к гарантийным срокам на объект договора, его отдельные части (конструкции и т.п.) и используемые материалы.</w:t>
            </w:r>
          </w:p>
          <w:p w:rsidR="00944927" w:rsidRPr="009A2056" w:rsidRDefault="00944927" w:rsidP="005D0AA6">
            <w:pPr>
              <w:jc w:val="both"/>
              <w:rPr>
                <w:rFonts w:ascii="GHEA Grapalat" w:hAnsi="GHEA Grapalat"/>
                <w:sz w:val="18"/>
                <w:szCs w:val="18"/>
                <w:lang w:val="hy-AM"/>
              </w:rPr>
            </w:pPr>
            <w:r w:rsidRPr="009A2056">
              <w:rPr>
                <w:rFonts w:ascii="GHEA Grapalat" w:hAnsi="GHEA Grapalat"/>
                <w:sz w:val="18"/>
                <w:szCs w:val="18"/>
                <w:lang w:val="hy-AM"/>
              </w:rPr>
              <w:t>6. Предъявить требования к лицензии, техническим средствам, трудовым ресурсам и профессиональной квалификации, необходимым для выполнения работ.</w:t>
            </w:r>
          </w:p>
          <w:p w:rsidR="00944927" w:rsidRPr="009A2056" w:rsidRDefault="00944927" w:rsidP="005D0AA6">
            <w:pPr>
              <w:jc w:val="both"/>
              <w:rPr>
                <w:rFonts w:ascii="GHEA Grapalat" w:hAnsi="GHEA Grapalat"/>
                <w:sz w:val="18"/>
                <w:szCs w:val="18"/>
                <w:lang w:val="hy-AM"/>
              </w:rPr>
            </w:pPr>
            <w:r w:rsidRPr="009A2056">
              <w:rPr>
                <w:rFonts w:ascii="GHEA Grapalat" w:hAnsi="GHEA Grapalat"/>
                <w:sz w:val="18"/>
                <w:szCs w:val="18"/>
                <w:lang w:val="hy-AM"/>
              </w:rPr>
              <w:t>7. Предоставьте смету также на русском языке.</w:t>
            </w:r>
          </w:p>
          <w:p w:rsidR="00944927" w:rsidRPr="009A2056" w:rsidRDefault="00944927" w:rsidP="005D0AA6">
            <w:pPr>
              <w:jc w:val="both"/>
              <w:rPr>
                <w:rFonts w:ascii="GHEA Grapalat" w:hAnsi="GHEA Grapalat"/>
                <w:sz w:val="18"/>
                <w:szCs w:val="18"/>
                <w:lang w:val="hy-AM"/>
              </w:rPr>
            </w:pPr>
            <w:r w:rsidRPr="009A2056">
              <w:rPr>
                <w:rFonts w:ascii="GHEA Grapalat" w:hAnsi="GHEA Grapalat"/>
                <w:sz w:val="18"/>
                <w:szCs w:val="18"/>
                <w:lang w:val="hy-AM"/>
              </w:rPr>
              <w:t>8. Цена за единицу товара в бумажной и электронной (Excel) версиях представленной сметы должна совпадать (быть отражена в сотых долях (например – 0,00) без скрытых цифр).</w:t>
            </w:r>
          </w:p>
          <w:p w:rsidR="00944927" w:rsidRPr="009A2056" w:rsidRDefault="00944927" w:rsidP="005D0AA6">
            <w:pPr>
              <w:jc w:val="both"/>
              <w:rPr>
                <w:rFonts w:ascii="GHEA Grapalat" w:hAnsi="GHEA Grapalat"/>
                <w:sz w:val="18"/>
                <w:szCs w:val="18"/>
                <w:lang w:val="hy-AM"/>
              </w:rPr>
            </w:pPr>
            <w:r w:rsidRPr="009A2056">
              <w:rPr>
                <w:rFonts w:ascii="GHEA Grapalat" w:hAnsi="GHEA Grapalat"/>
                <w:sz w:val="18"/>
                <w:szCs w:val="18"/>
                <w:lang w:val="hy-AM"/>
              </w:rPr>
              <w:t>9. Оплата работ производится после получения положительного экспертного заключения.</w:t>
            </w:r>
          </w:p>
          <w:p w:rsidR="00944927" w:rsidRPr="009A2056" w:rsidRDefault="00944927" w:rsidP="005D0AA6">
            <w:pPr>
              <w:jc w:val="both"/>
              <w:rPr>
                <w:rFonts w:ascii="GHEA Grapalat" w:hAnsi="GHEA Grapalat"/>
                <w:sz w:val="18"/>
                <w:szCs w:val="18"/>
                <w:lang w:val="hy-AM"/>
              </w:rPr>
            </w:pPr>
            <w:r w:rsidRPr="009A2056">
              <w:rPr>
                <w:rFonts w:ascii="GHEA Grapalat" w:hAnsi="GHEA Grapalat"/>
                <w:sz w:val="18"/>
                <w:szCs w:val="18"/>
                <w:lang w:val="hy-AM"/>
              </w:rPr>
              <w:t xml:space="preserve">10. </w:t>
            </w:r>
            <w:r w:rsidRPr="00C6141F">
              <w:rPr>
                <w:rFonts w:ascii="GHEA Grapalat" w:hAnsi="GHEA Grapalat"/>
                <w:sz w:val="18"/>
                <w:szCs w:val="18"/>
                <w:lang w:val="hy-AM"/>
              </w:rPr>
              <w:t>Планировать</w:t>
            </w:r>
            <w:r w:rsidRPr="009A2056">
              <w:rPr>
                <w:rFonts w:ascii="GHEA Grapalat" w:hAnsi="GHEA Grapalat"/>
                <w:sz w:val="18"/>
                <w:szCs w:val="18"/>
                <w:lang w:val="hy-AM"/>
              </w:rPr>
              <w:t xml:space="preserve"> календарный план с указанием сроков выполнения отдельных видов работ, этапов и объемов.</w:t>
            </w:r>
          </w:p>
        </w:tc>
        <w:tc>
          <w:tcPr>
            <w:tcW w:w="630" w:type="dxa"/>
            <w:shd w:val="clear" w:color="auto" w:fill="auto"/>
            <w:vAlign w:val="center"/>
            <w:hideMark/>
          </w:tcPr>
          <w:p w:rsidR="00944927" w:rsidRPr="000F3B05" w:rsidRDefault="00944927" w:rsidP="005D0AA6">
            <w:pPr>
              <w:rPr>
                <w:rFonts w:ascii="GHEA Grapalat" w:hAnsi="GHEA Grapalat" w:cs="Calibri"/>
                <w:sz w:val="18"/>
                <w:szCs w:val="18"/>
                <w:lang w:val="hy-AM"/>
              </w:rPr>
            </w:pPr>
            <w:r w:rsidRPr="000F3B05">
              <w:rPr>
                <w:rFonts w:ascii="Courier New" w:hAnsi="Courier New" w:cs="Courier New"/>
                <w:sz w:val="18"/>
                <w:szCs w:val="18"/>
                <w:lang w:val="hy-AM"/>
              </w:rPr>
              <w:lastRenderedPageBreak/>
              <w:t> </w:t>
            </w:r>
          </w:p>
          <w:p w:rsidR="00944927" w:rsidRPr="000F3B05" w:rsidRDefault="00944927" w:rsidP="005D0AA6">
            <w:pPr>
              <w:rPr>
                <w:rFonts w:ascii="GHEA Grapalat" w:hAnsi="GHEA Grapalat" w:cs="Calibri"/>
                <w:sz w:val="18"/>
                <w:szCs w:val="18"/>
                <w:lang w:val="hy-AM"/>
              </w:rPr>
            </w:pPr>
            <w:r w:rsidRPr="000F3B05">
              <w:rPr>
                <w:rFonts w:ascii="Courier New" w:hAnsi="Courier New" w:cs="Courier New"/>
                <w:sz w:val="18"/>
                <w:szCs w:val="18"/>
                <w:lang w:val="hy-AM"/>
              </w:rPr>
              <w:t> </w:t>
            </w:r>
          </w:p>
          <w:p w:rsidR="00944927" w:rsidRPr="000F3B05" w:rsidRDefault="00944927" w:rsidP="005D0AA6">
            <w:pPr>
              <w:rPr>
                <w:rFonts w:ascii="GHEA Grapalat" w:hAnsi="GHEA Grapalat" w:cs="Calibri"/>
                <w:sz w:val="18"/>
                <w:szCs w:val="18"/>
                <w:lang w:val="hy-AM"/>
              </w:rPr>
            </w:pPr>
            <w:r w:rsidRPr="000F3B05">
              <w:rPr>
                <w:rFonts w:ascii="Courier New" w:hAnsi="Courier New" w:cs="Courier New"/>
                <w:sz w:val="18"/>
                <w:szCs w:val="18"/>
                <w:lang w:val="hy-AM"/>
              </w:rPr>
              <w:t> </w:t>
            </w:r>
          </w:p>
          <w:p w:rsidR="00944927" w:rsidRPr="000F3B05" w:rsidRDefault="00944927" w:rsidP="005D0AA6">
            <w:pPr>
              <w:rPr>
                <w:rFonts w:ascii="GHEA Grapalat" w:hAnsi="GHEA Grapalat" w:cs="Calibri"/>
                <w:sz w:val="18"/>
                <w:szCs w:val="18"/>
                <w:lang w:val="hy-AM"/>
              </w:rPr>
            </w:pPr>
            <w:r w:rsidRPr="000F3B05">
              <w:rPr>
                <w:rFonts w:ascii="Courier New" w:hAnsi="Courier New" w:cs="Courier New"/>
                <w:sz w:val="18"/>
                <w:szCs w:val="18"/>
                <w:lang w:val="hy-AM"/>
              </w:rPr>
              <w:t> </w:t>
            </w:r>
          </w:p>
          <w:p w:rsidR="00944927" w:rsidRPr="000F3B05" w:rsidRDefault="00944927" w:rsidP="005D0AA6">
            <w:pPr>
              <w:rPr>
                <w:rFonts w:ascii="GHEA Grapalat" w:hAnsi="GHEA Grapalat" w:cs="Calibri"/>
                <w:sz w:val="18"/>
                <w:szCs w:val="18"/>
                <w:lang w:val="hy-AM"/>
              </w:rPr>
            </w:pPr>
            <w:r w:rsidRPr="000F3B05">
              <w:rPr>
                <w:rFonts w:ascii="Courier New" w:hAnsi="Courier New" w:cs="Courier New"/>
                <w:sz w:val="18"/>
                <w:szCs w:val="18"/>
                <w:lang w:val="hy-AM"/>
              </w:rPr>
              <w:t> </w:t>
            </w:r>
          </w:p>
          <w:p w:rsidR="00944927" w:rsidRPr="000F3B05" w:rsidRDefault="00944927" w:rsidP="005D0AA6">
            <w:pPr>
              <w:rPr>
                <w:rFonts w:ascii="GHEA Grapalat" w:hAnsi="GHEA Grapalat" w:cs="Calibri"/>
                <w:sz w:val="18"/>
                <w:szCs w:val="18"/>
                <w:lang w:val="hy-AM"/>
              </w:rPr>
            </w:pPr>
            <w:r w:rsidRPr="000F3B05">
              <w:rPr>
                <w:rFonts w:ascii="Courier New" w:hAnsi="Courier New" w:cs="Courier New"/>
                <w:sz w:val="18"/>
                <w:szCs w:val="18"/>
                <w:lang w:val="hy-AM"/>
              </w:rPr>
              <w:t> </w:t>
            </w:r>
          </w:p>
          <w:p w:rsidR="00944927" w:rsidRPr="000F3B05" w:rsidRDefault="00944927" w:rsidP="005D0AA6">
            <w:pPr>
              <w:rPr>
                <w:rFonts w:ascii="GHEA Grapalat" w:hAnsi="GHEA Grapalat" w:cs="Calibri"/>
                <w:sz w:val="18"/>
                <w:szCs w:val="18"/>
                <w:lang w:val="hy-AM"/>
              </w:rPr>
            </w:pPr>
          </w:p>
          <w:p w:rsidR="00944927" w:rsidRPr="000F3B05" w:rsidRDefault="00944927" w:rsidP="005D0AA6">
            <w:pPr>
              <w:rPr>
                <w:rFonts w:ascii="GHEA Grapalat" w:hAnsi="GHEA Grapalat" w:cs="Calibri"/>
                <w:sz w:val="18"/>
                <w:szCs w:val="18"/>
                <w:lang w:val="hy-AM"/>
              </w:rPr>
            </w:pPr>
          </w:p>
          <w:p w:rsidR="00944927" w:rsidRPr="000F3B05" w:rsidRDefault="00944927" w:rsidP="005D0AA6">
            <w:pPr>
              <w:rPr>
                <w:rFonts w:ascii="GHEA Grapalat" w:hAnsi="GHEA Grapalat" w:cs="Calibri"/>
                <w:sz w:val="18"/>
                <w:szCs w:val="18"/>
                <w:lang w:val="hy-AM"/>
              </w:rPr>
            </w:pPr>
          </w:p>
          <w:p w:rsidR="00944927" w:rsidRPr="000F3B05" w:rsidRDefault="00944927" w:rsidP="005D0AA6">
            <w:pPr>
              <w:rPr>
                <w:rFonts w:ascii="GHEA Grapalat" w:hAnsi="GHEA Grapalat" w:cs="Calibri"/>
                <w:sz w:val="18"/>
                <w:szCs w:val="18"/>
                <w:lang w:val="hy-AM"/>
              </w:rPr>
            </w:pPr>
            <w:r w:rsidRPr="000F3B05">
              <w:rPr>
                <w:rFonts w:ascii="Courier New" w:hAnsi="Courier New" w:cs="Courier New"/>
                <w:sz w:val="18"/>
                <w:szCs w:val="18"/>
                <w:lang w:val="hy-AM"/>
              </w:rPr>
              <w:t> </w:t>
            </w:r>
          </w:p>
          <w:p w:rsidR="00944927" w:rsidRPr="000F3B05" w:rsidRDefault="00944927" w:rsidP="005D0AA6">
            <w:pPr>
              <w:rPr>
                <w:rFonts w:ascii="GHEA Grapalat" w:hAnsi="GHEA Grapalat" w:cs="Calibri"/>
                <w:sz w:val="18"/>
                <w:szCs w:val="18"/>
                <w:lang w:val="hy-AM"/>
              </w:rPr>
            </w:pPr>
            <w:r w:rsidRPr="000F3B05">
              <w:rPr>
                <w:rFonts w:ascii="Courier New" w:hAnsi="Courier New" w:cs="Courier New"/>
                <w:sz w:val="18"/>
                <w:szCs w:val="18"/>
                <w:lang w:val="hy-AM"/>
              </w:rPr>
              <w:t> </w:t>
            </w:r>
          </w:p>
          <w:p w:rsidR="00944927" w:rsidRPr="000F3B05" w:rsidRDefault="00944927" w:rsidP="005D0AA6">
            <w:pPr>
              <w:rPr>
                <w:rFonts w:ascii="GHEA Grapalat" w:hAnsi="GHEA Grapalat" w:cs="Calibri"/>
                <w:sz w:val="18"/>
                <w:szCs w:val="18"/>
                <w:lang w:val="hy-AM"/>
              </w:rPr>
            </w:pPr>
            <w:r w:rsidRPr="000F3B05">
              <w:rPr>
                <w:rFonts w:ascii="Courier New" w:hAnsi="Courier New" w:cs="Courier New"/>
                <w:sz w:val="18"/>
                <w:szCs w:val="18"/>
                <w:lang w:val="hy-AM"/>
              </w:rPr>
              <w:t> </w:t>
            </w:r>
          </w:p>
          <w:p w:rsidR="00944927" w:rsidRPr="00944927" w:rsidRDefault="00944927" w:rsidP="005D0AA6">
            <w:pPr>
              <w:ind w:left="-18" w:hanging="90"/>
              <w:rPr>
                <w:rFonts w:ascii="GHEA Grapalat" w:hAnsi="GHEA Grapalat" w:cs="Calibri"/>
                <w:sz w:val="16"/>
                <w:szCs w:val="16"/>
              </w:rPr>
            </w:pPr>
            <w:r w:rsidRPr="000F3B05">
              <w:rPr>
                <w:rFonts w:ascii="Courier New" w:hAnsi="Courier New" w:cs="Courier New"/>
                <w:sz w:val="18"/>
                <w:szCs w:val="18"/>
                <w:lang w:val="hy-AM"/>
              </w:rPr>
              <w:t> </w:t>
            </w:r>
            <w:r w:rsidRPr="00944927">
              <w:rPr>
                <w:rFonts w:ascii="GHEA Grapalat" w:hAnsi="GHEA Grapalat" w:cs="Courier New"/>
                <w:sz w:val="16"/>
                <w:szCs w:val="16"/>
              </w:rPr>
              <w:t>драм</w:t>
            </w:r>
          </w:p>
          <w:p w:rsidR="00944927" w:rsidRPr="000F3B05" w:rsidRDefault="00944927" w:rsidP="005D0AA6">
            <w:pPr>
              <w:rPr>
                <w:rFonts w:ascii="GHEA Grapalat" w:hAnsi="GHEA Grapalat" w:cs="Calibri"/>
                <w:sz w:val="18"/>
                <w:szCs w:val="18"/>
              </w:rPr>
            </w:pPr>
            <w:r w:rsidRPr="000F3B05">
              <w:rPr>
                <w:rFonts w:ascii="Courier New" w:hAnsi="Courier New" w:cs="Courier New"/>
                <w:sz w:val="18"/>
                <w:szCs w:val="18"/>
                <w:lang w:val="hy-AM"/>
              </w:rPr>
              <w:t> </w:t>
            </w:r>
          </w:p>
          <w:p w:rsidR="00944927" w:rsidRPr="000F3B05" w:rsidRDefault="00944927" w:rsidP="005D0AA6">
            <w:pPr>
              <w:rPr>
                <w:rFonts w:ascii="GHEA Grapalat" w:hAnsi="GHEA Grapalat" w:cs="Calibri"/>
                <w:sz w:val="18"/>
                <w:szCs w:val="18"/>
              </w:rPr>
            </w:pPr>
          </w:p>
          <w:p w:rsidR="00944927" w:rsidRPr="000F3B05" w:rsidRDefault="00944927" w:rsidP="005D0AA6">
            <w:pPr>
              <w:rPr>
                <w:rFonts w:ascii="GHEA Grapalat" w:hAnsi="GHEA Grapalat" w:cs="Calibri"/>
                <w:sz w:val="18"/>
                <w:szCs w:val="18"/>
                <w:lang w:val="hy-AM"/>
              </w:rPr>
            </w:pPr>
            <w:r w:rsidRPr="000F3B05">
              <w:rPr>
                <w:rFonts w:ascii="Courier New" w:hAnsi="Courier New" w:cs="Courier New"/>
                <w:sz w:val="18"/>
                <w:szCs w:val="18"/>
                <w:lang w:val="hy-AM"/>
              </w:rPr>
              <w:t> </w:t>
            </w:r>
          </w:p>
          <w:p w:rsidR="00944927" w:rsidRPr="000F3B05" w:rsidRDefault="00944927" w:rsidP="005D0AA6">
            <w:pPr>
              <w:rPr>
                <w:rFonts w:ascii="GHEA Grapalat" w:hAnsi="GHEA Grapalat" w:cs="Calibri"/>
                <w:sz w:val="18"/>
                <w:szCs w:val="18"/>
                <w:lang w:val="hy-AM"/>
              </w:rPr>
            </w:pPr>
            <w:r w:rsidRPr="000F3B05">
              <w:rPr>
                <w:rFonts w:ascii="Courier New" w:hAnsi="Courier New" w:cs="Courier New"/>
                <w:sz w:val="18"/>
                <w:szCs w:val="18"/>
                <w:lang w:val="hy-AM"/>
              </w:rPr>
              <w:t> </w:t>
            </w:r>
          </w:p>
          <w:p w:rsidR="00944927" w:rsidRPr="000F3B05" w:rsidRDefault="00944927" w:rsidP="005D0AA6">
            <w:pPr>
              <w:rPr>
                <w:rFonts w:ascii="GHEA Grapalat" w:hAnsi="GHEA Grapalat" w:cs="Calibri"/>
                <w:sz w:val="18"/>
                <w:szCs w:val="18"/>
                <w:lang w:val="hy-AM"/>
              </w:rPr>
            </w:pPr>
            <w:r w:rsidRPr="000F3B05">
              <w:rPr>
                <w:rFonts w:ascii="Courier New" w:hAnsi="Courier New" w:cs="Courier New"/>
                <w:sz w:val="18"/>
                <w:szCs w:val="18"/>
                <w:lang w:val="hy-AM"/>
              </w:rPr>
              <w:t> </w:t>
            </w:r>
          </w:p>
          <w:p w:rsidR="00944927" w:rsidRPr="000F3B05" w:rsidRDefault="00944927" w:rsidP="005D0AA6">
            <w:pPr>
              <w:rPr>
                <w:rFonts w:ascii="GHEA Grapalat" w:hAnsi="GHEA Grapalat" w:cs="Calibri"/>
                <w:sz w:val="18"/>
                <w:szCs w:val="18"/>
                <w:lang w:val="hy-AM"/>
              </w:rPr>
            </w:pPr>
            <w:r w:rsidRPr="000F3B05">
              <w:rPr>
                <w:rFonts w:ascii="Courier New" w:hAnsi="Courier New" w:cs="Courier New"/>
                <w:sz w:val="18"/>
                <w:szCs w:val="18"/>
                <w:lang w:val="hy-AM"/>
              </w:rPr>
              <w:t> </w:t>
            </w:r>
          </w:p>
          <w:p w:rsidR="00944927" w:rsidRPr="000F3B05" w:rsidRDefault="00944927" w:rsidP="005D0AA6">
            <w:pPr>
              <w:rPr>
                <w:rFonts w:ascii="GHEA Grapalat" w:hAnsi="GHEA Grapalat" w:cs="Calibri"/>
                <w:sz w:val="18"/>
                <w:szCs w:val="18"/>
                <w:lang w:val="hy-AM"/>
              </w:rPr>
            </w:pPr>
            <w:r w:rsidRPr="000F3B05">
              <w:rPr>
                <w:rFonts w:ascii="Courier New" w:hAnsi="Courier New" w:cs="Courier New"/>
                <w:sz w:val="18"/>
                <w:szCs w:val="18"/>
                <w:lang w:val="hy-AM"/>
              </w:rPr>
              <w:t> </w:t>
            </w:r>
          </w:p>
          <w:p w:rsidR="00944927" w:rsidRPr="000F3B05" w:rsidRDefault="00944927" w:rsidP="005D0AA6">
            <w:pPr>
              <w:rPr>
                <w:rFonts w:ascii="GHEA Grapalat" w:hAnsi="GHEA Grapalat" w:cs="Calibri"/>
                <w:sz w:val="18"/>
                <w:szCs w:val="18"/>
                <w:lang w:val="hy-AM"/>
              </w:rPr>
            </w:pPr>
            <w:r w:rsidRPr="000F3B05">
              <w:rPr>
                <w:rFonts w:ascii="Courier New" w:hAnsi="Courier New" w:cs="Courier New"/>
                <w:sz w:val="18"/>
                <w:szCs w:val="18"/>
                <w:lang w:val="hy-AM"/>
              </w:rPr>
              <w:t> </w:t>
            </w:r>
          </w:p>
          <w:p w:rsidR="00944927" w:rsidRPr="000F3B05" w:rsidRDefault="00944927" w:rsidP="005D0AA6">
            <w:pPr>
              <w:rPr>
                <w:rFonts w:ascii="GHEA Grapalat" w:hAnsi="GHEA Grapalat" w:cs="Calibri"/>
                <w:sz w:val="18"/>
                <w:szCs w:val="18"/>
                <w:lang w:val="hy-AM"/>
              </w:rPr>
            </w:pPr>
            <w:r w:rsidRPr="000F3B05">
              <w:rPr>
                <w:rFonts w:ascii="Courier New" w:hAnsi="Courier New" w:cs="Courier New"/>
                <w:sz w:val="18"/>
                <w:szCs w:val="18"/>
                <w:lang w:val="hy-AM"/>
              </w:rPr>
              <w:t> </w:t>
            </w:r>
          </w:p>
          <w:p w:rsidR="00944927" w:rsidRPr="000F3B05" w:rsidRDefault="00944927" w:rsidP="005D0AA6">
            <w:pPr>
              <w:rPr>
                <w:rFonts w:ascii="GHEA Grapalat" w:hAnsi="GHEA Grapalat" w:cs="Calibri"/>
                <w:sz w:val="18"/>
                <w:szCs w:val="18"/>
                <w:lang w:val="hy-AM"/>
              </w:rPr>
            </w:pPr>
            <w:r w:rsidRPr="000F3B05">
              <w:rPr>
                <w:rFonts w:ascii="Courier New" w:hAnsi="Courier New" w:cs="Courier New"/>
                <w:sz w:val="18"/>
                <w:szCs w:val="18"/>
                <w:lang w:val="hy-AM"/>
              </w:rPr>
              <w:t> </w:t>
            </w:r>
          </w:p>
          <w:p w:rsidR="00944927" w:rsidRPr="000F3B05" w:rsidRDefault="00944927" w:rsidP="005D0AA6">
            <w:pPr>
              <w:rPr>
                <w:rFonts w:ascii="GHEA Grapalat" w:hAnsi="GHEA Grapalat" w:cs="Calibri"/>
                <w:sz w:val="18"/>
                <w:szCs w:val="18"/>
                <w:lang w:val="hy-AM"/>
              </w:rPr>
            </w:pPr>
            <w:r w:rsidRPr="000F3B05">
              <w:rPr>
                <w:rFonts w:ascii="Courier New" w:hAnsi="Courier New" w:cs="Courier New"/>
                <w:sz w:val="18"/>
                <w:szCs w:val="18"/>
                <w:lang w:val="hy-AM"/>
              </w:rPr>
              <w:t> </w:t>
            </w:r>
          </w:p>
          <w:p w:rsidR="00944927" w:rsidRPr="000F3B05" w:rsidRDefault="00944927" w:rsidP="005D0AA6">
            <w:pPr>
              <w:rPr>
                <w:rFonts w:ascii="GHEA Grapalat" w:hAnsi="GHEA Grapalat" w:cs="Calibri"/>
                <w:sz w:val="18"/>
                <w:szCs w:val="18"/>
                <w:lang w:val="hy-AM"/>
              </w:rPr>
            </w:pPr>
            <w:r w:rsidRPr="000F3B05">
              <w:rPr>
                <w:rFonts w:ascii="Courier New" w:hAnsi="Courier New" w:cs="Courier New"/>
                <w:sz w:val="18"/>
                <w:szCs w:val="18"/>
                <w:lang w:val="hy-AM"/>
              </w:rPr>
              <w:lastRenderedPageBreak/>
              <w:t> </w:t>
            </w:r>
          </w:p>
        </w:tc>
        <w:tc>
          <w:tcPr>
            <w:tcW w:w="990" w:type="dxa"/>
            <w:shd w:val="clear" w:color="auto" w:fill="auto"/>
            <w:vAlign w:val="center"/>
          </w:tcPr>
          <w:p w:rsidR="00944927" w:rsidRPr="000F3B05" w:rsidRDefault="00944927" w:rsidP="005D0AA6">
            <w:pPr>
              <w:jc w:val="center"/>
              <w:rPr>
                <w:rFonts w:ascii="GHEA Grapalat" w:hAnsi="GHEA Grapalat" w:cs="Calibri"/>
                <w:sz w:val="20"/>
                <w:szCs w:val="20"/>
                <w:lang w:val="hy-AM"/>
              </w:rPr>
            </w:pPr>
          </w:p>
        </w:tc>
        <w:tc>
          <w:tcPr>
            <w:tcW w:w="990" w:type="dxa"/>
            <w:shd w:val="clear" w:color="auto" w:fill="auto"/>
            <w:vAlign w:val="center"/>
          </w:tcPr>
          <w:p w:rsidR="00944927" w:rsidRPr="000F3B05" w:rsidRDefault="00944927" w:rsidP="005D0AA6">
            <w:pPr>
              <w:jc w:val="center"/>
              <w:rPr>
                <w:rFonts w:ascii="GHEA Grapalat" w:hAnsi="GHEA Grapalat" w:cs="Calibri"/>
                <w:sz w:val="20"/>
                <w:szCs w:val="20"/>
                <w:lang w:val="hy-AM"/>
              </w:rPr>
            </w:pPr>
          </w:p>
        </w:tc>
        <w:tc>
          <w:tcPr>
            <w:tcW w:w="893" w:type="dxa"/>
            <w:shd w:val="clear" w:color="auto" w:fill="auto"/>
            <w:vAlign w:val="center"/>
            <w:hideMark/>
          </w:tcPr>
          <w:p w:rsidR="00944927" w:rsidRPr="000F3B05" w:rsidRDefault="00944927" w:rsidP="005D0AA6">
            <w:pPr>
              <w:jc w:val="center"/>
              <w:rPr>
                <w:rFonts w:ascii="GHEA Grapalat" w:hAnsi="GHEA Grapalat" w:cs="Calibri"/>
                <w:sz w:val="20"/>
                <w:szCs w:val="20"/>
                <w:lang w:val="hy-AM"/>
              </w:rPr>
            </w:pPr>
            <w:r w:rsidRPr="000F3B05">
              <w:rPr>
                <w:rFonts w:ascii="Courier New" w:hAnsi="Courier New" w:cs="Courier New"/>
                <w:sz w:val="20"/>
                <w:szCs w:val="20"/>
                <w:lang w:val="hy-AM"/>
              </w:rPr>
              <w:t> </w:t>
            </w:r>
          </w:p>
          <w:p w:rsidR="00944927" w:rsidRPr="000F3B05" w:rsidRDefault="00944927" w:rsidP="005D0AA6">
            <w:pPr>
              <w:jc w:val="center"/>
              <w:rPr>
                <w:rFonts w:ascii="GHEA Grapalat" w:hAnsi="GHEA Grapalat" w:cs="Calibri"/>
                <w:sz w:val="20"/>
                <w:szCs w:val="20"/>
                <w:lang w:val="hy-AM"/>
              </w:rPr>
            </w:pPr>
            <w:r w:rsidRPr="000F3B05">
              <w:rPr>
                <w:rFonts w:ascii="Courier New" w:hAnsi="Courier New" w:cs="Courier New"/>
                <w:sz w:val="20"/>
                <w:szCs w:val="20"/>
                <w:lang w:val="hy-AM"/>
              </w:rPr>
              <w:t> </w:t>
            </w:r>
          </w:p>
          <w:p w:rsidR="00944927" w:rsidRPr="000F3B05" w:rsidRDefault="00944927" w:rsidP="005D0AA6">
            <w:pPr>
              <w:jc w:val="center"/>
              <w:rPr>
                <w:rFonts w:ascii="GHEA Grapalat" w:hAnsi="GHEA Grapalat" w:cs="Calibri"/>
                <w:sz w:val="20"/>
                <w:szCs w:val="20"/>
                <w:lang w:val="hy-AM"/>
              </w:rPr>
            </w:pPr>
            <w:r w:rsidRPr="000F3B05">
              <w:rPr>
                <w:rFonts w:ascii="Courier New" w:hAnsi="Courier New" w:cs="Courier New"/>
                <w:sz w:val="20"/>
                <w:szCs w:val="20"/>
                <w:lang w:val="hy-AM"/>
              </w:rPr>
              <w:t> </w:t>
            </w:r>
          </w:p>
          <w:p w:rsidR="00944927" w:rsidRPr="000F3B05" w:rsidRDefault="00944927" w:rsidP="005D0AA6">
            <w:pPr>
              <w:jc w:val="center"/>
              <w:rPr>
                <w:rFonts w:ascii="GHEA Grapalat" w:hAnsi="GHEA Grapalat" w:cs="Calibri"/>
                <w:sz w:val="20"/>
                <w:szCs w:val="20"/>
                <w:lang w:val="hy-AM"/>
              </w:rPr>
            </w:pPr>
            <w:r w:rsidRPr="000F3B05">
              <w:rPr>
                <w:rFonts w:ascii="Courier New" w:hAnsi="Courier New" w:cs="Courier New"/>
                <w:sz w:val="20"/>
                <w:szCs w:val="20"/>
                <w:lang w:val="hy-AM"/>
              </w:rPr>
              <w:t> </w:t>
            </w:r>
          </w:p>
          <w:p w:rsidR="00944927" w:rsidRPr="000F3B05" w:rsidRDefault="00944927" w:rsidP="005D0AA6">
            <w:pPr>
              <w:jc w:val="center"/>
              <w:rPr>
                <w:rFonts w:ascii="GHEA Grapalat" w:hAnsi="GHEA Grapalat" w:cs="Calibri"/>
                <w:sz w:val="20"/>
                <w:szCs w:val="20"/>
                <w:lang w:val="hy-AM"/>
              </w:rPr>
            </w:pPr>
          </w:p>
          <w:p w:rsidR="00944927" w:rsidRPr="000F3B05" w:rsidRDefault="00944927" w:rsidP="005D0AA6">
            <w:pPr>
              <w:jc w:val="center"/>
              <w:rPr>
                <w:rFonts w:ascii="GHEA Grapalat" w:hAnsi="GHEA Grapalat" w:cs="Calibri"/>
                <w:sz w:val="20"/>
                <w:szCs w:val="20"/>
                <w:lang w:val="hy-AM"/>
              </w:rPr>
            </w:pPr>
            <w:r w:rsidRPr="000F3B05">
              <w:rPr>
                <w:rFonts w:ascii="Courier New" w:hAnsi="Courier New" w:cs="Courier New"/>
                <w:sz w:val="20"/>
                <w:szCs w:val="20"/>
                <w:lang w:val="hy-AM"/>
              </w:rPr>
              <w:t> </w:t>
            </w:r>
          </w:p>
          <w:p w:rsidR="00944927" w:rsidRPr="000F3B05" w:rsidRDefault="00944927" w:rsidP="005D0AA6">
            <w:pPr>
              <w:jc w:val="center"/>
              <w:rPr>
                <w:rFonts w:ascii="GHEA Grapalat" w:hAnsi="GHEA Grapalat" w:cs="Calibri"/>
                <w:sz w:val="20"/>
                <w:szCs w:val="20"/>
                <w:lang w:val="hy-AM"/>
              </w:rPr>
            </w:pPr>
            <w:r w:rsidRPr="000F3B05">
              <w:rPr>
                <w:rFonts w:ascii="Courier New" w:hAnsi="Courier New" w:cs="Courier New"/>
                <w:sz w:val="20"/>
                <w:szCs w:val="20"/>
                <w:lang w:val="hy-AM"/>
              </w:rPr>
              <w:t> </w:t>
            </w:r>
          </w:p>
          <w:p w:rsidR="00944927" w:rsidRPr="000F3B05" w:rsidRDefault="00944927" w:rsidP="005D0AA6">
            <w:pPr>
              <w:jc w:val="center"/>
              <w:rPr>
                <w:rFonts w:ascii="GHEA Grapalat" w:hAnsi="GHEA Grapalat" w:cs="Calibri"/>
                <w:sz w:val="20"/>
                <w:szCs w:val="20"/>
                <w:lang w:val="hy-AM"/>
              </w:rPr>
            </w:pPr>
            <w:r w:rsidRPr="000F3B05">
              <w:rPr>
                <w:rFonts w:ascii="Courier New" w:hAnsi="Courier New" w:cs="Courier New"/>
                <w:sz w:val="20"/>
                <w:szCs w:val="20"/>
                <w:lang w:val="hy-AM"/>
              </w:rPr>
              <w:t> </w:t>
            </w:r>
            <w:r w:rsidRPr="000F3B05">
              <w:rPr>
                <w:rFonts w:ascii="GHEA Grapalat" w:hAnsi="GHEA Grapalat" w:cs="GHEA Grapalat"/>
                <w:sz w:val="20"/>
                <w:szCs w:val="20"/>
                <w:lang w:val="hy-AM"/>
              </w:rPr>
              <w:t>1</w:t>
            </w:r>
          </w:p>
          <w:p w:rsidR="00944927" w:rsidRPr="000F3B05" w:rsidRDefault="00944927" w:rsidP="005D0AA6">
            <w:pPr>
              <w:jc w:val="center"/>
              <w:rPr>
                <w:rFonts w:ascii="GHEA Grapalat" w:hAnsi="GHEA Grapalat" w:cs="Calibri"/>
                <w:sz w:val="20"/>
                <w:szCs w:val="20"/>
                <w:lang w:val="hy-AM"/>
              </w:rPr>
            </w:pPr>
            <w:r w:rsidRPr="000F3B05">
              <w:rPr>
                <w:rFonts w:ascii="Courier New" w:hAnsi="Courier New" w:cs="Courier New"/>
                <w:sz w:val="20"/>
                <w:szCs w:val="20"/>
                <w:lang w:val="hy-AM"/>
              </w:rPr>
              <w:t> </w:t>
            </w:r>
          </w:p>
          <w:p w:rsidR="00944927" w:rsidRPr="000F3B05" w:rsidRDefault="00944927" w:rsidP="005D0AA6">
            <w:pPr>
              <w:jc w:val="center"/>
              <w:rPr>
                <w:rFonts w:ascii="GHEA Grapalat" w:hAnsi="GHEA Grapalat" w:cs="Calibri"/>
                <w:sz w:val="20"/>
                <w:szCs w:val="20"/>
                <w:lang w:val="hy-AM"/>
              </w:rPr>
            </w:pPr>
            <w:r w:rsidRPr="000F3B05">
              <w:rPr>
                <w:rFonts w:ascii="Courier New" w:hAnsi="Courier New" w:cs="Courier New"/>
                <w:sz w:val="20"/>
                <w:szCs w:val="20"/>
                <w:lang w:val="hy-AM"/>
              </w:rPr>
              <w:t> </w:t>
            </w:r>
          </w:p>
          <w:p w:rsidR="00944927" w:rsidRPr="000F3B05" w:rsidRDefault="00944927" w:rsidP="005D0AA6">
            <w:pPr>
              <w:jc w:val="center"/>
              <w:rPr>
                <w:rFonts w:ascii="GHEA Grapalat" w:hAnsi="GHEA Grapalat" w:cs="Calibri"/>
                <w:sz w:val="20"/>
                <w:szCs w:val="20"/>
                <w:lang w:val="hy-AM"/>
              </w:rPr>
            </w:pPr>
            <w:r w:rsidRPr="000F3B05">
              <w:rPr>
                <w:rFonts w:ascii="Courier New" w:hAnsi="Courier New" w:cs="Courier New"/>
                <w:sz w:val="20"/>
                <w:szCs w:val="20"/>
                <w:lang w:val="hy-AM"/>
              </w:rPr>
              <w:t> </w:t>
            </w:r>
          </w:p>
          <w:p w:rsidR="00944927" w:rsidRPr="000F3B05" w:rsidRDefault="00944927" w:rsidP="005D0AA6">
            <w:pPr>
              <w:jc w:val="center"/>
              <w:rPr>
                <w:rFonts w:ascii="GHEA Grapalat" w:hAnsi="GHEA Grapalat" w:cs="Calibri"/>
                <w:sz w:val="20"/>
                <w:szCs w:val="20"/>
                <w:lang w:val="hy-AM"/>
              </w:rPr>
            </w:pPr>
            <w:r w:rsidRPr="000F3B05">
              <w:rPr>
                <w:rFonts w:ascii="Courier New" w:hAnsi="Courier New" w:cs="Courier New"/>
                <w:sz w:val="20"/>
                <w:szCs w:val="20"/>
                <w:lang w:val="hy-AM"/>
              </w:rPr>
              <w:t> </w:t>
            </w:r>
          </w:p>
          <w:p w:rsidR="00944927" w:rsidRPr="000F3B05" w:rsidRDefault="00944927" w:rsidP="005D0AA6">
            <w:pPr>
              <w:jc w:val="center"/>
              <w:rPr>
                <w:rFonts w:ascii="GHEA Grapalat" w:hAnsi="GHEA Grapalat" w:cs="Calibri"/>
                <w:sz w:val="20"/>
                <w:szCs w:val="20"/>
                <w:lang w:val="hy-AM"/>
              </w:rPr>
            </w:pPr>
            <w:r w:rsidRPr="000F3B05">
              <w:rPr>
                <w:rFonts w:ascii="Courier New" w:hAnsi="Courier New" w:cs="Courier New"/>
                <w:sz w:val="20"/>
                <w:szCs w:val="20"/>
                <w:lang w:val="hy-AM"/>
              </w:rPr>
              <w:t> </w:t>
            </w:r>
          </w:p>
          <w:p w:rsidR="00944927" w:rsidRPr="000F3B05" w:rsidRDefault="00944927" w:rsidP="005D0AA6">
            <w:pPr>
              <w:jc w:val="center"/>
              <w:rPr>
                <w:rFonts w:ascii="GHEA Grapalat" w:hAnsi="GHEA Grapalat" w:cs="Calibri"/>
                <w:sz w:val="20"/>
                <w:szCs w:val="20"/>
                <w:lang w:val="hy-AM"/>
              </w:rPr>
            </w:pPr>
            <w:r w:rsidRPr="000F3B05">
              <w:rPr>
                <w:rFonts w:ascii="Courier New" w:hAnsi="Courier New" w:cs="Courier New"/>
                <w:sz w:val="20"/>
                <w:szCs w:val="20"/>
                <w:lang w:val="hy-AM"/>
              </w:rPr>
              <w:t> </w:t>
            </w:r>
          </w:p>
          <w:p w:rsidR="00944927" w:rsidRPr="000F3B05" w:rsidRDefault="00944927" w:rsidP="005D0AA6">
            <w:pPr>
              <w:jc w:val="center"/>
              <w:rPr>
                <w:rFonts w:ascii="GHEA Grapalat" w:hAnsi="GHEA Grapalat" w:cs="Calibri"/>
                <w:sz w:val="20"/>
                <w:szCs w:val="20"/>
                <w:lang w:val="hy-AM"/>
              </w:rPr>
            </w:pPr>
            <w:r w:rsidRPr="000F3B05">
              <w:rPr>
                <w:rFonts w:ascii="Courier New" w:hAnsi="Courier New" w:cs="Courier New"/>
                <w:sz w:val="20"/>
                <w:szCs w:val="20"/>
                <w:lang w:val="hy-AM"/>
              </w:rPr>
              <w:t> </w:t>
            </w:r>
          </w:p>
        </w:tc>
        <w:tc>
          <w:tcPr>
            <w:tcW w:w="1781" w:type="dxa"/>
            <w:shd w:val="clear" w:color="auto" w:fill="auto"/>
            <w:vAlign w:val="center"/>
            <w:hideMark/>
          </w:tcPr>
          <w:p w:rsidR="00944927" w:rsidRPr="000F3B05" w:rsidRDefault="00944927" w:rsidP="00944927">
            <w:pPr>
              <w:jc w:val="center"/>
              <w:rPr>
                <w:rFonts w:ascii="GHEA Grapalat" w:hAnsi="GHEA Grapalat"/>
                <w:sz w:val="18"/>
                <w:szCs w:val="18"/>
              </w:rPr>
            </w:pPr>
          </w:p>
          <w:p w:rsidR="00944927" w:rsidRPr="000F3B05" w:rsidRDefault="00944927" w:rsidP="00944927">
            <w:pPr>
              <w:jc w:val="center"/>
              <w:rPr>
                <w:rFonts w:ascii="GHEA Grapalat" w:hAnsi="GHEA Grapalat"/>
                <w:sz w:val="18"/>
                <w:szCs w:val="18"/>
              </w:rPr>
            </w:pPr>
          </w:p>
          <w:p w:rsidR="00944927" w:rsidRPr="00944927" w:rsidRDefault="00944927" w:rsidP="00944927">
            <w:pPr>
              <w:jc w:val="center"/>
              <w:rPr>
                <w:rFonts w:ascii="GHEA Grapalat" w:hAnsi="GHEA Grapalat"/>
                <w:sz w:val="18"/>
                <w:szCs w:val="18"/>
              </w:rPr>
            </w:pPr>
            <w:r w:rsidRPr="00EF5846">
              <w:rPr>
                <w:rFonts w:ascii="GHEA Grapalat" w:hAnsi="GHEA Grapalat"/>
                <w:sz w:val="18"/>
                <w:szCs w:val="18"/>
              </w:rPr>
              <w:t>Административный район Кентрон</w:t>
            </w:r>
            <w:r w:rsidRPr="00944927">
              <w:rPr>
                <w:rFonts w:ascii="GHEA Grapalat" w:hAnsi="GHEA Grapalat"/>
                <w:sz w:val="18"/>
                <w:szCs w:val="18"/>
              </w:rPr>
              <w:t xml:space="preserve">, </w:t>
            </w:r>
            <w:r w:rsidRPr="00944927">
              <w:rPr>
                <w:rFonts w:ascii="GHEA Grapalat" w:hAnsi="GHEA Grapalat"/>
                <w:sz w:val="18"/>
                <w:szCs w:val="18"/>
              </w:rPr>
              <w:t>ул</w:t>
            </w:r>
            <w:r w:rsidRPr="00944927">
              <w:rPr>
                <w:rFonts w:ascii="GHEA Grapalat" w:hAnsi="GHEA Grapalat"/>
                <w:sz w:val="18"/>
                <w:szCs w:val="18"/>
              </w:rPr>
              <w:t xml:space="preserve">. </w:t>
            </w:r>
            <w:r w:rsidRPr="00944927">
              <w:rPr>
                <w:rFonts w:ascii="GHEA Grapalat" w:hAnsi="GHEA Grapalat"/>
                <w:sz w:val="18"/>
                <w:szCs w:val="18"/>
              </w:rPr>
              <w:t>Сараландж</w:t>
            </w:r>
          </w:p>
        </w:tc>
        <w:tc>
          <w:tcPr>
            <w:tcW w:w="1620" w:type="dxa"/>
            <w:shd w:val="clear" w:color="auto" w:fill="auto"/>
            <w:vAlign w:val="center"/>
            <w:hideMark/>
          </w:tcPr>
          <w:p w:rsidR="00944927" w:rsidRPr="000F3B05" w:rsidRDefault="00944927" w:rsidP="00944927">
            <w:pPr>
              <w:jc w:val="center"/>
              <w:rPr>
                <w:rFonts w:ascii="GHEA Grapalat" w:hAnsi="GHEA Grapalat" w:cs="Calibri"/>
                <w:sz w:val="18"/>
                <w:szCs w:val="18"/>
                <w:lang w:val="hy-AM"/>
              </w:rPr>
            </w:pPr>
          </w:p>
          <w:p w:rsidR="00944927" w:rsidRPr="000F3B05" w:rsidRDefault="00944927" w:rsidP="00944927">
            <w:pPr>
              <w:jc w:val="center"/>
              <w:rPr>
                <w:rFonts w:ascii="GHEA Grapalat" w:hAnsi="GHEA Grapalat" w:cs="Calibri"/>
                <w:sz w:val="18"/>
                <w:szCs w:val="18"/>
              </w:rPr>
            </w:pPr>
          </w:p>
          <w:p w:rsidR="00944927" w:rsidRPr="000F3B05" w:rsidRDefault="00944927" w:rsidP="00944927">
            <w:pPr>
              <w:jc w:val="center"/>
              <w:rPr>
                <w:rFonts w:ascii="Courier New" w:hAnsi="Courier New" w:cs="Courier New"/>
                <w:sz w:val="18"/>
                <w:szCs w:val="18"/>
              </w:rPr>
            </w:pPr>
          </w:p>
          <w:p w:rsidR="00944927" w:rsidRPr="000F3B05" w:rsidRDefault="00944927" w:rsidP="00944927">
            <w:pPr>
              <w:jc w:val="center"/>
              <w:rPr>
                <w:rFonts w:ascii="GHEA Grapalat" w:hAnsi="GHEA Grapalat" w:cs="Calibri"/>
                <w:sz w:val="18"/>
                <w:szCs w:val="18"/>
              </w:rPr>
            </w:pPr>
          </w:p>
          <w:p w:rsidR="00944927" w:rsidRPr="000F3B05" w:rsidRDefault="00944927" w:rsidP="00944927">
            <w:pPr>
              <w:jc w:val="center"/>
              <w:rPr>
                <w:rFonts w:ascii="GHEA Grapalat" w:hAnsi="GHEA Grapalat" w:cs="Calibri"/>
                <w:sz w:val="18"/>
                <w:szCs w:val="18"/>
              </w:rPr>
            </w:pPr>
          </w:p>
          <w:p w:rsidR="00944927" w:rsidRPr="000F3B05" w:rsidRDefault="00944927" w:rsidP="00944927">
            <w:pPr>
              <w:jc w:val="center"/>
              <w:rPr>
                <w:rFonts w:ascii="GHEA Grapalat" w:hAnsi="GHEA Grapalat" w:cs="Calibri"/>
                <w:sz w:val="18"/>
                <w:szCs w:val="18"/>
              </w:rPr>
            </w:pPr>
          </w:p>
          <w:p w:rsidR="00944927" w:rsidRDefault="00944927" w:rsidP="00944927">
            <w:pPr>
              <w:rPr>
                <w:rFonts w:ascii="GHEA Grapalat" w:hAnsi="GHEA Grapalat" w:cs="Calibri"/>
                <w:sz w:val="18"/>
                <w:szCs w:val="18"/>
                <w:lang w:val="en-US"/>
              </w:rPr>
            </w:pPr>
          </w:p>
          <w:p w:rsidR="00944927" w:rsidRPr="00944927" w:rsidRDefault="00944927" w:rsidP="00944927">
            <w:pPr>
              <w:rPr>
                <w:rFonts w:ascii="GHEA Grapalat" w:hAnsi="GHEA Grapalat" w:cs="Calibri"/>
                <w:sz w:val="18"/>
                <w:szCs w:val="18"/>
                <w:lang w:val="en-US"/>
              </w:rPr>
            </w:pPr>
          </w:p>
          <w:p w:rsidR="00944927" w:rsidRDefault="00944927" w:rsidP="00944927">
            <w:pPr>
              <w:jc w:val="center"/>
              <w:rPr>
                <w:rFonts w:ascii="GHEA Grapalat" w:hAnsi="GHEA Grapalat" w:cs="Calibri"/>
                <w:sz w:val="18"/>
                <w:szCs w:val="18"/>
              </w:rPr>
            </w:pPr>
          </w:p>
          <w:p w:rsidR="00944927" w:rsidRPr="000F3B05" w:rsidRDefault="00944927" w:rsidP="00944927">
            <w:pPr>
              <w:jc w:val="center"/>
              <w:rPr>
                <w:rFonts w:ascii="GHEA Grapalat" w:hAnsi="GHEA Grapalat" w:cs="Calibri"/>
                <w:sz w:val="18"/>
                <w:szCs w:val="18"/>
              </w:rPr>
            </w:pPr>
          </w:p>
          <w:p w:rsidR="00944927" w:rsidRPr="000F3B05" w:rsidRDefault="00944927" w:rsidP="00944927">
            <w:pPr>
              <w:jc w:val="center"/>
              <w:rPr>
                <w:rFonts w:ascii="GHEA Grapalat" w:hAnsi="GHEA Grapalat" w:cs="Calibri"/>
                <w:sz w:val="18"/>
                <w:szCs w:val="18"/>
                <w:lang w:val="hy-AM"/>
              </w:rPr>
            </w:pPr>
            <w:r w:rsidRPr="000F3B05">
              <w:rPr>
                <w:rFonts w:ascii="GHEA Grapalat" w:hAnsi="GHEA Grapalat" w:cs="Calibri"/>
                <w:bCs/>
                <w:iCs/>
                <w:sz w:val="16"/>
                <w:szCs w:val="18"/>
              </w:rPr>
              <w:t>Со</w:t>
            </w:r>
            <w:r w:rsidRPr="000F3B05">
              <w:rPr>
                <w:rFonts w:ascii="GHEA Grapalat" w:hAnsi="GHEA Grapalat" w:cs="Calibri"/>
                <w:bCs/>
                <w:iCs/>
                <w:sz w:val="16"/>
                <w:szCs w:val="18"/>
              </w:rPr>
              <w:t xml:space="preserve"> дня вступления в силу договора на </w:t>
            </w:r>
            <w:r>
              <w:rPr>
                <w:rFonts w:ascii="GHEA Grapalat" w:hAnsi="GHEA Grapalat" w:cs="Calibri"/>
                <w:bCs/>
                <w:iCs/>
                <w:sz w:val="16"/>
                <w:szCs w:val="18"/>
                <w:lang w:val="hy-AM"/>
              </w:rPr>
              <w:t>60</w:t>
            </w:r>
            <w:r w:rsidRPr="000F3B05">
              <w:rPr>
                <w:rFonts w:ascii="GHEA Grapalat" w:hAnsi="GHEA Grapalat" w:cs="Calibri"/>
                <w:bCs/>
                <w:iCs/>
                <w:sz w:val="16"/>
                <w:szCs w:val="18"/>
              </w:rPr>
              <w:t>-й календарный день</w:t>
            </w:r>
          </w:p>
          <w:p w:rsidR="00944927" w:rsidRPr="000F3B05" w:rsidRDefault="00944927" w:rsidP="00944927">
            <w:pPr>
              <w:jc w:val="center"/>
              <w:rPr>
                <w:rFonts w:ascii="GHEA Grapalat" w:hAnsi="GHEA Grapalat" w:cs="Calibri"/>
                <w:sz w:val="18"/>
                <w:szCs w:val="18"/>
                <w:lang w:val="hy-AM"/>
              </w:rPr>
            </w:pPr>
          </w:p>
          <w:p w:rsidR="00944927" w:rsidRPr="000F3B05" w:rsidRDefault="00944927" w:rsidP="00944927">
            <w:pPr>
              <w:jc w:val="center"/>
              <w:rPr>
                <w:rFonts w:ascii="GHEA Grapalat" w:hAnsi="GHEA Grapalat" w:cs="Calibri"/>
                <w:sz w:val="18"/>
                <w:szCs w:val="18"/>
                <w:lang w:val="hy-AM"/>
              </w:rPr>
            </w:pPr>
          </w:p>
          <w:p w:rsidR="00944927" w:rsidRPr="000F3B05" w:rsidRDefault="00944927" w:rsidP="00944927">
            <w:pPr>
              <w:jc w:val="center"/>
              <w:rPr>
                <w:rFonts w:ascii="GHEA Grapalat" w:hAnsi="GHEA Grapalat" w:cs="Calibri"/>
                <w:sz w:val="18"/>
                <w:szCs w:val="18"/>
                <w:lang w:val="hy-AM"/>
              </w:rPr>
            </w:pPr>
          </w:p>
          <w:p w:rsidR="00944927" w:rsidRPr="000F3B05" w:rsidRDefault="00944927" w:rsidP="00944927">
            <w:pPr>
              <w:jc w:val="center"/>
              <w:rPr>
                <w:rFonts w:ascii="GHEA Grapalat" w:hAnsi="GHEA Grapalat" w:cs="Calibri"/>
                <w:sz w:val="18"/>
                <w:szCs w:val="18"/>
                <w:lang w:val="hy-AM"/>
              </w:rPr>
            </w:pPr>
          </w:p>
          <w:p w:rsidR="00944927" w:rsidRPr="000F3B05" w:rsidRDefault="00944927" w:rsidP="00944927">
            <w:pPr>
              <w:jc w:val="center"/>
              <w:rPr>
                <w:rFonts w:ascii="GHEA Grapalat" w:hAnsi="GHEA Grapalat" w:cs="Calibri"/>
                <w:sz w:val="18"/>
                <w:szCs w:val="18"/>
                <w:lang w:val="hy-AM"/>
              </w:rPr>
            </w:pPr>
          </w:p>
          <w:p w:rsidR="00944927" w:rsidRPr="000F3B05" w:rsidRDefault="00944927" w:rsidP="00944927">
            <w:pPr>
              <w:jc w:val="center"/>
              <w:rPr>
                <w:rFonts w:ascii="GHEA Grapalat" w:hAnsi="GHEA Grapalat" w:cs="Calibri"/>
                <w:sz w:val="18"/>
                <w:szCs w:val="18"/>
                <w:lang w:val="hy-AM"/>
              </w:rPr>
            </w:pPr>
          </w:p>
          <w:p w:rsidR="00944927" w:rsidRPr="000F3B05" w:rsidRDefault="00944927" w:rsidP="00944927">
            <w:pPr>
              <w:jc w:val="center"/>
              <w:rPr>
                <w:rFonts w:ascii="GHEA Grapalat" w:hAnsi="GHEA Grapalat" w:cs="Calibri"/>
                <w:sz w:val="18"/>
                <w:szCs w:val="18"/>
                <w:lang w:val="hy-AM"/>
              </w:rPr>
            </w:pPr>
          </w:p>
          <w:p w:rsidR="00944927" w:rsidRPr="000F3B05" w:rsidRDefault="00944927" w:rsidP="00944927">
            <w:pPr>
              <w:jc w:val="center"/>
              <w:rPr>
                <w:rFonts w:ascii="GHEA Grapalat" w:hAnsi="GHEA Grapalat" w:cs="Calibri"/>
                <w:sz w:val="18"/>
                <w:szCs w:val="18"/>
                <w:lang w:val="hy-AM"/>
              </w:rPr>
            </w:pPr>
          </w:p>
          <w:p w:rsidR="00944927" w:rsidRPr="000F3B05" w:rsidRDefault="00944927" w:rsidP="00944927">
            <w:pPr>
              <w:jc w:val="center"/>
              <w:rPr>
                <w:rFonts w:ascii="GHEA Grapalat" w:hAnsi="GHEA Grapalat" w:cs="Calibri"/>
                <w:sz w:val="18"/>
                <w:szCs w:val="18"/>
                <w:lang w:val="hy-AM"/>
              </w:rPr>
            </w:pPr>
          </w:p>
          <w:p w:rsidR="00944927" w:rsidRPr="000F3B05" w:rsidRDefault="00944927" w:rsidP="00944927">
            <w:pPr>
              <w:jc w:val="center"/>
              <w:rPr>
                <w:rFonts w:ascii="GHEA Grapalat" w:hAnsi="GHEA Grapalat" w:cs="Calibri"/>
                <w:sz w:val="18"/>
                <w:szCs w:val="18"/>
                <w:lang w:val="hy-AM"/>
              </w:rPr>
            </w:pPr>
          </w:p>
          <w:p w:rsidR="00944927" w:rsidRPr="000F3B05" w:rsidRDefault="00944927" w:rsidP="00944927">
            <w:pPr>
              <w:jc w:val="center"/>
              <w:rPr>
                <w:rFonts w:ascii="GHEA Grapalat" w:hAnsi="GHEA Grapalat" w:cs="Calibri"/>
                <w:sz w:val="18"/>
                <w:szCs w:val="18"/>
                <w:lang w:val="hy-AM"/>
              </w:rPr>
            </w:pPr>
          </w:p>
          <w:p w:rsidR="00944927" w:rsidRPr="000F3B05" w:rsidRDefault="00944927" w:rsidP="00944927">
            <w:pPr>
              <w:jc w:val="center"/>
              <w:rPr>
                <w:rFonts w:ascii="GHEA Grapalat" w:hAnsi="GHEA Grapalat" w:cs="Calibri"/>
                <w:sz w:val="18"/>
                <w:szCs w:val="18"/>
                <w:lang w:val="hy-AM"/>
              </w:rPr>
            </w:pPr>
          </w:p>
          <w:p w:rsidR="00944927" w:rsidRPr="000F3B05" w:rsidRDefault="00944927" w:rsidP="00944927">
            <w:pPr>
              <w:jc w:val="center"/>
              <w:rPr>
                <w:rFonts w:ascii="GHEA Grapalat" w:hAnsi="GHEA Grapalat" w:cs="Calibri"/>
                <w:sz w:val="18"/>
                <w:szCs w:val="18"/>
                <w:lang w:val="hy-AM"/>
              </w:rPr>
            </w:pPr>
          </w:p>
          <w:p w:rsidR="00944927" w:rsidRPr="000F3B05" w:rsidRDefault="00944927" w:rsidP="00944927">
            <w:pPr>
              <w:jc w:val="center"/>
              <w:rPr>
                <w:rFonts w:ascii="GHEA Grapalat" w:hAnsi="GHEA Grapalat" w:cs="Calibri"/>
                <w:sz w:val="18"/>
                <w:szCs w:val="18"/>
                <w:lang w:val="hy-AM"/>
              </w:rPr>
            </w:pPr>
          </w:p>
        </w:tc>
      </w:tr>
    </w:tbl>
    <w:p w:rsidR="0081246C" w:rsidRPr="00944927" w:rsidRDefault="0081246C" w:rsidP="0081246C">
      <w:pPr>
        <w:jc w:val="both"/>
        <w:rPr>
          <w:rFonts w:ascii="GHEA Grapalat" w:hAnsi="GHEA Grapalat" w:cs="Arial"/>
          <w:sz w:val="16"/>
          <w:szCs w:val="16"/>
          <w:lang w:eastAsia="en-US"/>
        </w:rPr>
      </w:pPr>
    </w:p>
    <w:p w:rsidR="0081246C" w:rsidRDefault="0081246C" w:rsidP="0081246C">
      <w:pPr>
        <w:jc w:val="both"/>
        <w:rPr>
          <w:rFonts w:ascii="GHEA Grapalat" w:hAnsi="GHEA Grapalat" w:cs="Arial"/>
          <w:sz w:val="16"/>
          <w:szCs w:val="16"/>
          <w:lang w:val="hy-AM" w:eastAsia="en-US"/>
        </w:rPr>
      </w:pPr>
    </w:p>
    <w:p w:rsidR="00680C8D" w:rsidRPr="0081246C"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tbl>
      <w:tblPr>
        <w:tblpPr w:leftFromText="180" w:rightFromText="180" w:vertAnchor="text" w:horzAnchor="margin" w:tblpXSpec="center" w:tblpY="135"/>
        <w:tblW w:w="9563" w:type="dxa"/>
        <w:tblLayout w:type="fixed"/>
        <w:tblLook w:val="0000" w:firstRow="0" w:lastRow="0" w:firstColumn="0" w:lastColumn="0" w:noHBand="0" w:noVBand="0"/>
      </w:tblPr>
      <w:tblGrid>
        <w:gridCol w:w="4500"/>
        <w:gridCol w:w="754"/>
        <w:gridCol w:w="4309"/>
      </w:tblGrid>
      <w:tr w:rsidR="00680C8D" w:rsidRPr="009F3DC7" w:rsidTr="00C12CEB">
        <w:trPr>
          <w:trHeight w:val="2023"/>
        </w:trPr>
        <w:tc>
          <w:tcPr>
            <w:tcW w:w="4500" w:type="dxa"/>
          </w:tcPr>
          <w:p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w:t>
            </w:r>
          </w:p>
          <w:p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rsidR="00680C8D" w:rsidRPr="009F3DC7" w:rsidRDefault="00680C8D" w:rsidP="00680C8D">
            <w:pPr>
              <w:widowControl w:val="0"/>
              <w:spacing w:after="160" w:line="360" w:lineRule="auto"/>
              <w:ind w:left="34"/>
              <w:jc w:val="center"/>
              <w:rPr>
                <w:rFonts w:ascii="GHEA Grapalat" w:hAnsi="GHEA Grapalat"/>
              </w:rPr>
            </w:pPr>
          </w:p>
        </w:tc>
        <w:tc>
          <w:tcPr>
            <w:tcW w:w="4309" w:type="dxa"/>
          </w:tcPr>
          <w:p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_________________________</w:t>
            </w:r>
          </w:p>
          <w:p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r>
    </w:tbl>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633"/>
        <w:gridCol w:w="596"/>
        <w:gridCol w:w="540"/>
        <w:gridCol w:w="630"/>
        <w:gridCol w:w="630"/>
        <w:gridCol w:w="630"/>
        <w:gridCol w:w="567"/>
        <w:gridCol w:w="567"/>
        <w:gridCol w:w="576"/>
        <w:gridCol w:w="630"/>
        <w:gridCol w:w="630"/>
        <w:gridCol w:w="550"/>
        <w:gridCol w:w="620"/>
      </w:tblGrid>
      <w:tr w:rsidR="00BB28C8" w:rsidRPr="00D25446" w:rsidTr="000758FA">
        <w:trPr>
          <w:trHeight w:val="326"/>
          <w:jc w:val="center"/>
        </w:trPr>
        <w:tc>
          <w:tcPr>
            <w:tcW w:w="11438"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0758FA">
        <w:trPr>
          <w:trHeight w:val="1767"/>
          <w:jc w:val="center"/>
        </w:trPr>
        <w:tc>
          <w:tcPr>
            <w:tcW w:w="638"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22"/>
              <w:t>**</w:t>
            </w:r>
          </w:p>
        </w:tc>
      </w:tr>
      <w:tr w:rsidR="00BB28C8" w:rsidRPr="00D25446" w:rsidTr="000758FA">
        <w:trPr>
          <w:cantSplit/>
          <w:trHeight w:val="1096"/>
          <w:jc w:val="center"/>
        </w:trPr>
        <w:tc>
          <w:tcPr>
            <w:tcW w:w="638" w:type="dxa"/>
            <w:vAlign w:val="center"/>
          </w:tcPr>
          <w:p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944927" w:rsidRPr="00D25446" w:rsidTr="00400182">
        <w:trPr>
          <w:cantSplit/>
          <w:trHeight w:val="1096"/>
          <w:jc w:val="center"/>
        </w:trPr>
        <w:tc>
          <w:tcPr>
            <w:tcW w:w="638" w:type="dxa"/>
            <w:vAlign w:val="center"/>
          </w:tcPr>
          <w:p w:rsidR="00944927" w:rsidRDefault="00944927" w:rsidP="00944927">
            <w:pPr>
              <w:widowControl w:val="0"/>
              <w:spacing w:after="120"/>
              <w:rPr>
                <w:rFonts w:ascii="GHEA Grapalat" w:hAnsi="GHEA Grapalat"/>
                <w:sz w:val="16"/>
                <w:szCs w:val="16"/>
                <w:lang w:val="hy-AM"/>
              </w:rPr>
            </w:pPr>
          </w:p>
          <w:p w:rsidR="00944927" w:rsidRDefault="00944927" w:rsidP="00944927">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rsidR="00944927" w:rsidRPr="000758FA" w:rsidRDefault="00944927" w:rsidP="00944927">
            <w:pPr>
              <w:widowControl w:val="0"/>
              <w:spacing w:after="120"/>
              <w:rPr>
                <w:rFonts w:ascii="GHEA Grapalat" w:hAnsi="GHEA Grapalat"/>
                <w:sz w:val="16"/>
                <w:szCs w:val="16"/>
                <w:lang w:val="hy-AM"/>
              </w:rPr>
            </w:pPr>
          </w:p>
        </w:tc>
        <w:tc>
          <w:tcPr>
            <w:tcW w:w="1350" w:type="dxa"/>
          </w:tcPr>
          <w:p w:rsidR="00944927" w:rsidRPr="000758FA" w:rsidRDefault="00944927" w:rsidP="00944927">
            <w:pPr>
              <w:jc w:val="center"/>
              <w:rPr>
                <w:rFonts w:ascii="GHEA Grapalat" w:hAnsi="GHEA Grapalat"/>
                <w:bCs/>
                <w:iCs/>
                <w:color w:val="000000"/>
                <w:sz w:val="18"/>
                <w:szCs w:val="18"/>
                <w:lang w:val="hy-AM"/>
              </w:rPr>
            </w:pPr>
          </w:p>
          <w:p w:rsidR="00944927" w:rsidRPr="000758FA" w:rsidRDefault="00944927" w:rsidP="00944927">
            <w:pPr>
              <w:jc w:val="center"/>
              <w:rPr>
                <w:rFonts w:ascii="GHEA Grapalat" w:hAnsi="GHEA Grapalat"/>
                <w:bCs/>
                <w:iCs/>
                <w:color w:val="000000"/>
                <w:sz w:val="18"/>
                <w:szCs w:val="18"/>
                <w:lang w:val="hy-AM"/>
              </w:rPr>
            </w:pPr>
          </w:p>
          <w:p w:rsidR="00944927" w:rsidRDefault="00944927" w:rsidP="00944927">
            <w:pPr>
              <w:rPr>
                <w:rFonts w:ascii="GHEA Grapalat" w:hAnsi="GHEA Grapalat"/>
                <w:bCs/>
                <w:iCs/>
                <w:color w:val="000000"/>
                <w:sz w:val="18"/>
                <w:szCs w:val="18"/>
                <w:lang w:val="hy-AM"/>
              </w:rPr>
            </w:pPr>
          </w:p>
          <w:p w:rsidR="00944927" w:rsidRDefault="00944927" w:rsidP="00944927">
            <w:pPr>
              <w:rPr>
                <w:rFonts w:ascii="GHEA Grapalat" w:hAnsi="GHEA Grapalat"/>
                <w:bCs/>
                <w:iCs/>
                <w:color w:val="000000"/>
                <w:sz w:val="16"/>
                <w:szCs w:val="16"/>
                <w:lang w:val="hy-AM"/>
              </w:rPr>
            </w:pPr>
          </w:p>
          <w:p w:rsidR="00944927" w:rsidRDefault="00944927" w:rsidP="00944927">
            <w:pPr>
              <w:rPr>
                <w:rFonts w:ascii="GHEA Grapalat" w:hAnsi="GHEA Grapalat"/>
                <w:bCs/>
                <w:iCs/>
                <w:color w:val="000000"/>
                <w:sz w:val="16"/>
                <w:szCs w:val="16"/>
                <w:lang w:val="hy-AM"/>
              </w:rPr>
            </w:pPr>
          </w:p>
          <w:p w:rsidR="00944927" w:rsidRPr="00680C8D" w:rsidRDefault="00944927" w:rsidP="00944927">
            <w:pPr>
              <w:rPr>
                <w:rFonts w:ascii="GHEA Grapalat" w:hAnsi="GHEA Grapalat"/>
                <w:bCs/>
                <w:iCs/>
                <w:color w:val="000000"/>
                <w:sz w:val="16"/>
                <w:szCs w:val="16"/>
                <w:lang w:val="hy-AM"/>
              </w:rPr>
            </w:pPr>
          </w:p>
          <w:p w:rsidR="00944927" w:rsidRPr="000758FA" w:rsidRDefault="00944927" w:rsidP="00944927">
            <w:pPr>
              <w:jc w:val="center"/>
              <w:rPr>
                <w:rFonts w:ascii="GHEA Grapalat" w:hAnsi="GHEA Grapalat"/>
                <w:sz w:val="18"/>
                <w:szCs w:val="18"/>
                <w:lang w:val="es-ES"/>
              </w:rPr>
            </w:pPr>
            <w:r w:rsidRPr="00944927">
              <w:rPr>
                <w:rFonts w:ascii="GHEA Grapalat" w:hAnsi="GHEA Grapalat"/>
                <w:bCs/>
                <w:iCs/>
                <w:color w:val="000000"/>
                <w:sz w:val="16"/>
                <w:szCs w:val="16"/>
                <w:lang w:val="hy-AM"/>
              </w:rPr>
              <w:t>71241200/136</w:t>
            </w:r>
          </w:p>
        </w:tc>
        <w:tc>
          <w:tcPr>
            <w:tcW w:w="1651" w:type="dxa"/>
            <w:vAlign w:val="center"/>
          </w:tcPr>
          <w:p w:rsidR="00944927" w:rsidRPr="00944927" w:rsidRDefault="00944927" w:rsidP="00944927">
            <w:pPr>
              <w:pStyle w:val="BodyTextIndent2"/>
              <w:widowControl w:val="0"/>
              <w:spacing w:after="120" w:line="240" w:lineRule="auto"/>
              <w:ind w:firstLine="0"/>
              <w:jc w:val="center"/>
              <w:rPr>
                <w:rFonts w:ascii="GHEA Grapalat" w:hAnsi="GHEA Grapalat"/>
                <w:sz w:val="18"/>
                <w:szCs w:val="18"/>
                <w:u w:val="single"/>
                <w:vertAlign w:val="subscript"/>
              </w:rPr>
            </w:pPr>
            <w:r>
              <w:rPr>
                <w:rFonts w:ascii="GHEA Grapalat" w:hAnsi="GHEA Grapalat"/>
                <w:sz w:val="18"/>
                <w:szCs w:val="18"/>
              </w:rPr>
              <w:t>Подготовка проектно-сметной документации на благоустройство подпорной стены, прилегающей к улице Сараландж административного района Кентрон</w:t>
            </w:r>
            <w:r w:rsidRPr="00944927">
              <w:rPr>
                <w:rFonts w:ascii="GHEA Grapalat" w:hAnsi="GHEA Grapalat"/>
                <w:sz w:val="18"/>
                <w:szCs w:val="18"/>
              </w:rPr>
              <w:t xml:space="preserve"> </w:t>
            </w:r>
          </w:p>
        </w:tc>
        <w:tc>
          <w:tcPr>
            <w:tcW w:w="633" w:type="dxa"/>
          </w:tcPr>
          <w:p w:rsidR="00944927" w:rsidRPr="0093002B" w:rsidRDefault="00944927" w:rsidP="00944927">
            <w:pPr>
              <w:jc w:val="center"/>
              <w:rPr>
                <w:rFonts w:ascii="GHEA Grapalat" w:hAnsi="GHEA Grapalat"/>
                <w:sz w:val="20"/>
                <w:lang w:val="pt-BR"/>
              </w:rPr>
            </w:pPr>
          </w:p>
          <w:p w:rsidR="00944927" w:rsidRPr="0093002B" w:rsidRDefault="00944927" w:rsidP="00944927">
            <w:pPr>
              <w:jc w:val="center"/>
              <w:rPr>
                <w:rFonts w:ascii="GHEA Grapalat" w:hAnsi="GHEA Grapalat"/>
                <w:sz w:val="20"/>
                <w:lang w:val="pt-BR"/>
              </w:rPr>
            </w:pPr>
          </w:p>
          <w:p w:rsidR="00944927" w:rsidRDefault="00944927" w:rsidP="00944927">
            <w:pPr>
              <w:jc w:val="center"/>
              <w:rPr>
                <w:rFonts w:ascii="GHEA Grapalat" w:hAnsi="GHEA Grapalat"/>
                <w:sz w:val="20"/>
                <w:lang w:val="pt-BR"/>
              </w:rPr>
            </w:pPr>
            <w:r w:rsidRPr="0093002B">
              <w:rPr>
                <w:rFonts w:ascii="GHEA Grapalat" w:hAnsi="GHEA Grapalat"/>
                <w:sz w:val="20"/>
                <w:lang w:val="pt-BR"/>
              </w:rPr>
              <w:t>...</w:t>
            </w:r>
          </w:p>
          <w:p w:rsidR="00944927" w:rsidRPr="0093002B" w:rsidRDefault="00944927" w:rsidP="00944927">
            <w:pPr>
              <w:jc w:val="center"/>
              <w:rPr>
                <w:rFonts w:ascii="GHEA Grapalat" w:hAnsi="GHEA Grapalat"/>
                <w:lang w:val="pt-BR"/>
              </w:rPr>
            </w:pPr>
            <w:r w:rsidRPr="0093002B">
              <w:rPr>
                <w:rFonts w:ascii="GHEA Grapalat" w:hAnsi="GHEA Grapalat"/>
                <w:sz w:val="20"/>
                <w:lang w:val="pt-BR"/>
              </w:rPr>
              <w:t xml:space="preserve"> %</w:t>
            </w:r>
          </w:p>
        </w:tc>
        <w:tc>
          <w:tcPr>
            <w:tcW w:w="596" w:type="dxa"/>
          </w:tcPr>
          <w:p w:rsidR="00944927" w:rsidRPr="0093002B" w:rsidRDefault="00944927" w:rsidP="00944927">
            <w:pPr>
              <w:jc w:val="center"/>
              <w:rPr>
                <w:rFonts w:ascii="GHEA Grapalat" w:hAnsi="GHEA Grapalat"/>
                <w:sz w:val="20"/>
                <w:lang w:val="pt-BR"/>
              </w:rPr>
            </w:pPr>
          </w:p>
          <w:p w:rsidR="00944927" w:rsidRPr="0093002B" w:rsidRDefault="00944927" w:rsidP="00944927">
            <w:pPr>
              <w:jc w:val="center"/>
              <w:rPr>
                <w:rFonts w:ascii="GHEA Grapalat" w:hAnsi="GHEA Grapalat"/>
                <w:sz w:val="20"/>
                <w:lang w:val="pt-BR"/>
              </w:rPr>
            </w:pPr>
          </w:p>
          <w:p w:rsidR="00944927" w:rsidRPr="0093002B" w:rsidRDefault="00944927" w:rsidP="00944927">
            <w:pPr>
              <w:jc w:val="center"/>
              <w:rPr>
                <w:rFonts w:ascii="GHEA Grapalat" w:hAnsi="GHEA Grapalat"/>
                <w:lang w:val="pt-BR"/>
              </w:rPr>
            </w:pPr>
            <w:r w:rsidRPr="0093002B">
              <w:rPr>
                <w:rFonts w:ascii="GHEA Grapalat" w:hAnsi="GHEA Grapalat"/>
                <w:sz w:val="20"/>
                <w:lang w:val="pt-BR"/>
              </w:rPr>
              <w:t>... %</w:t>
            </w:r>
          </w:p>
        </w:tc>
        <w:tc>
          <w:tcPr>
            <w:tcW w:w="540" w:type="dxa"/>
          </w:tcPr>
          <w:p w:rsidR="00944927" w:rsidRPr="0093002B" w:rsidRDefault="00944927" w:rsidP="00944927">
            <w:pPr>
              <w:jc w:val="center"/>
              <w:rPr>
                <w:rFonts w:ascii="GHEA Grapalat" w:hAnsi="GHEA Grapalat"/>
                <w:sz w:val="20"/>
                <w:lang w:val="pt-BR"/>
              </w:rPr>
            </w:pPr>
          </w:p>
          <w:p w:rsidR="00944927" w:rsidRPr="0093002B" w:rsidRDefault="00944927" w:rsidP="00944927">
            <w:pPr>
              <w:jc w:val="center"/>
              <w:rPr>
                <w:rFonts w:ascii="GHEA Grapalat" w:hAnsi="GHEA Grapalat"/>
                <w:sz w:val="20"/>
                <w:lang w:val="pt-BR"/>
              </w:rPr>
            </w:pPr>
          </w:p>
          <w:p w:rsidR="00944927" w:rsidRPr="0093002B" w:rsidRDefault="00944927" w:rsidP="0094492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rsidR="00944927" w:rsidRPr="0093002B" w:rsidRDefault="00944927" w:rsidP="00944927">
            <w:pPr>
              <w:jc w:val="center"/>
              <w:rPr>
                <w:rFonts w:ascii="GHEA Grapalat" w:hAnsi="GHEA Grapalat"/>
                <w:sz w:val="20"/>
                <w:lang w:val="pt-BR"/>
              </w:rPr>
            </w:pPr>
          </w:p>
          <w:p w:rsidR="00944927" w:rsidRPr="0093002B" w:rsidRDefault="00944927" w:rsidP="00944927">
            <w:pPr>
              <w:jc w:val="center"/>
              <w:rPr>
                <w:rFonts w:ascii="GHEA Grapalat" w:hAnsi="GHEA Grapalat"/>
                <w:sz w:val="20"/>
                <w:lang w:val="pt-BR"/>
              </w:rPr>
            </w:pPr>
          </w:p>
          <w:p w:rsidR="00944927" w:rsidRDefault="00944927" w:rsidP="00944927">
            <w:pPr>
              <w:jc w:val="center"/>
              <w:rPr>
                <w:rFonts w:ascii="GHEA Grapalat" w:hAnsi="GHEA Grapalat"/>
                <w:sz w:val="20"/>
                <w:lang w:val="pt-BR"/>
              </w:rPr>
            </w:pPr>
            <w:r w:rsidRPr="0093002B">
              <w:rPr>
                <w:rFonts w:ascii="GHEA Grapalat" w:hAnsi="GHEA Grapalat"/>
                <w:sz w:val="20"/>
                <w:lang w:val="pt-BR"/>
              </w:rPr>
              <w:t>...</w:t>
            </w:r>
          </w:p>
          <w:p w:rsidR="00944927" w:rsidRPr="0093002B" w:rsidRDefault="00944927" w:rsidP="00944927">
            <w:pPr>
              <w:jc w:val="center"/>
              <w:rPr>
                <w:rFonts w:ascii="GHEA Grapalat" w:hAnsi="GHEA Grapalat"/>
                <w:lang w:val="pt-BR"/>
              </w:rPr>
            </w:pPr>
            <w:r w:rsidRPr="0093002B">
              <w:rPr>
                <w:rFonts w:ascii="GHEA Grapalat" w:hAnsi="GHEA Grapalat"/>
                <w:sz w:val="20"/>
                <w:lang w:val="pt-BR"/>
              </w:rPr>
              <w:t xml:space="preserve"> %</w:t>
            </w:r>
          </w:p>
        </w:tc>
        <w:tc>
          <w:tcPr>
            <w:tcW w:w="630" w:type="dxa"/>
          </w:tcPr>
          <w:p w:rsidR="00944927" w:rsidRPr="0093002B" w:rsidRDefault="00944927" w:rsidP="00944927">
            <w:pPr>
              <w:jc w:val="center"/>
              <w:rPr>
                <w:rFonts w:ascii="GHEA Grapalat" w:hAnsi="GHEA Grapalat"/>
                <w:sz w:val="20"/>
                <w:lang w:val="pt-BR"/>
              </w:rPr>
            </w:pPr>
          </w:p>
          <w:p w:rsidR="00944927" w:rsidRPr="0093002B" w:rsidRDefault="00944927" w:rsidP="00944927">
            <w:pPr>
              <w:jc w:val="center"/>
              <w:rPr>
                <w:rFonts w:ascii="GHEA Grapalat" w:hAnsi="GHEA Grapalat"/>
                <w:sz w:val="20"/>
                <w:lang w:val="pt-BR"/>
              </w:rPr>
            </w:pPr>
          </w:p>
          <w:p w:rsidR="00245C00" w:rsidRDefault="00944927" w:rsidP="00944927">
            <w:pPr>
              <w:jc w:val="center"/>
              <w:rPr>
                <w:rFonts w:ascii="GHEA Grapalat" w:hAnsi="GHEA Grapalat"/>
                <w:sz w:val="20"/>
                <w:lang w:val="pt-BR"/>
              </w:rPr>
            </w:pPr>
            <w:r w:rsidRPr="0093002B">
              <w:rPr>
                <w:rFonts w:ascii="GHEA Grapalat" w:hAnsi="GHEA Grapalat"/>
                <w:sz w:val="20"/>
                <w:lang w:val="pt-BR"/>
              </w:rPr>
              <w:t xml:space="preserve">... </w:t>
            </w:r>
          </w:p>
          <w:p w:rsidR="00944927" w:rsidRPr="0093002B" w:rsidRDefault="00944927" w:rsidP="00944927">
            <w:pPr>
              <w:jc w:val="center"/>
              <w:rPr>
                <w:rFonts w:ascii="GHEA Grapalat" w:hAnsi="GHEA Grapalat"/>
                <w:lang w:val="pt-BR"/>
              </w:rPr>
            </w:pPr>
            <w:r w:rsidRPr="0093002B">
              <w:rPr>
                <w:rFonts w:ascii="GHEA Grapalat" w:hAnsi="GHEA Grapalat"/>
                <w:sz w:val="20"/>
                <w:lang w:val="pt-BR"/>
              </w:rPr>
              <w:t>%</w:t>
            </w:r>
          </w:p>
        </w:tc>
        <w:tc>
          <w:tcPr>
            <w:tcW w:w="630" w:type="dxa"/>
          </w:tcPr>
          <w:p w:rsidR="00944927" w:rsidRPr="0093002B" w:rsidRDefault="00944927" w:rsidP="00944927">
            <w:pPr>
              <w:jc w:val="center"/>
              <w:rPr>
                <w:rFonts w:ascii="GHEA Grapalat" w:hAnsi="GHEA Grapalat"/>
                <w:sz w:val="20"/>
                <w:lang w:val="pt-BR"/>
              </w:rPr>
            </w:pPr>
          </w:p>
          <w:p w:rsidR="00944927" w:rsidRPr="0093002B" w:rsidRDefault="00944927" w:rsidP="00944927">
            <w:pPr>
              <w:jc w:val="center"/>
              <w:rPr>
                <w:rFonts w:ascii="GHEA Grapalat" w:hAnsi="GHEA Grapalat"/>
                <w:sz w:val="20"/>
                <w:lang w:val="pt-BR"/>
              </w:rPr>
            </w:pPr>
          </w:p>
          <w:p w:rsidR="00245C00" w:rsidRDefault="00944927" w:rsidP="00944927">
            <w:pPr>
              <w:jc w:val="center"/>
              <w:rPr>
                <w:rFonts w:ascii="GHEA Grapalat" w:hAnsi="GHEA Grapalat"/>
                <w:sz w:val="20"/>
                <w:lang w:val="pt-BR"/>
              </w:rPr>
            </w:pPr>
            <w:r w:rsidRPr="0093002B">
              <w:rPr>
                <w:rFonts w:ascii="GHEA Grapalat" w:hAnsi="GHEA Grapalat"/>
                <w:sz w:val="20"/>
                <w:lang w:val="pt-BR"/>
              </w:rPr>
              <w:t xml:space="preserve">... </w:t>
            </w:r>
          </w:p>
          <w:p w:rsidR="00944927" w:rsidRPr="0093002B" w:rsidRDefault="00944927" w:rsidP="00944927">
            <w:pPr>
              <w:jc w:val="center"/>
              <w:rPr>
                <w:rFonts w:ascii="GHEA Grapalat" w:hAnsi="GHEA Grapalat" w:cs="Arial"/>
                <w:sz w:val="18"/>
                <w:szCs w:val="18"/>
                <w:lang w:val="pt-BR"/>
              </w:rPr>
            </w:pPr>
            <w:r w:rsidRPr="0093002B">
              <w:rPr>
                <w:rFonts w:ascii="GHEA Grapalat" w:hAnsi="GHEA Grapalat"/>
                <w:sz w:val="20"/>
                <w:lang w:val="pt-BR"/>
              </w:rPr>
              <w:t>%</w:t>
            </w:r>
          </w:p>
        </w:tc>
        <w:tc>
          <w:tcPr>
            <w:tcW w:w="567" w:type="dxa"/>
          </w:tcPr>
          <w:p w:rsidR="00944927" w:rsidRPr="0093002B" w:rsidRDefault="00944927" w:rsidP="00944927">
            <w:pPr>
              <w:jc w:val="center"/>
              <w:rPr>
                <w:rFonts w:ascii="GHEA Grapalat" w:hAnsi="GHEA Grapalat"/>
                <w:sz w:val="20"/>
                <w:lang w:val="pt-BR"/>
              </w:rPr>
            </w:pPr>
          </w:p>
          <w:p w:rsidR="00944927" w:rsidRPr="0093002B" w:rsidRDefault="00944927" w:rsidP="00944927">
            <w:pPr>
              <w:jc w:val="center"/>
              <w:rPr>
                <w:rFonts w:ascii="GHEA Grapalat" w:hAnsi="GHEA Grapalat"/>
                <w:sz w:val="20"/>
                <w:lang w:val="pt-BR"/>
              </w:rPr>
            </w:pPr>
          </w:p>
          <w:p w:rsidR="00944927" w:rsidRPr="0093002B" w:rsidRDefault="00944927" w:rsidP="00944927">
            <w:pPr>
              <w:jc w:val="center"/>
              <w:rPr>
                <w:rFonts w:ascii="GHEA Grapalat" w:hAnsi="GHEA Grapalat" w:cs="Arial"/>
                <w:sz w:val="18"/>
                <w:szCs w:val="18"/>
                <w:lang w:val="pt-BR"/>
              </w:rPr>
            </w:pPr>
            <w:r>
              <w:rPr>
                <w:rFonts w:ascii="GHEA Grapalat" w:hAnsi="GHEA Grapalat"/>
                <w:sz w:val="20"/>
                <w:lang w:val="pt-BR"/>
              </w:rPr>
              <w:t>50</w:t>
            </w:r>
            <w:r w:rsidRPr="0093002B">
              <w:rPr>
                <w:rFonts w:ascii="GHEA Grapalat" w:hAnsi="GHEA Grapalat"/>
                <w:sz w:val="20"/>
                <w:lang w:val="pt-BR"/>
              </w:rPr>
              <w:t xml:space="preserve"> %</w:t>
            </w:r>
          </w:p>
        </w:tc>
        <w:tc>
          <w:tcPr>
            <w:tcW w:w="567" w:type="dxa"/>
          </w:tcPr>
          <w:p w:rsidR="00944927" w:rsidRPr="0093002B" w:rsidRDefault="00944927" w:rsidP="00944927">
            <w:pPr>
              <w:jc w:val="center"/>
              <w:rPr>
                <w:rFonts w:ascii="GHEA Grapalat" w:hAnsi="GHEA Grapalat"/>
                <w:sz w:val="20"/>
                <w:lang w:val="pt-BR"/>
              </w:rPr>
            </w:pPr>
          </w:p>
          <w:p w:rsidR="00944927" w:rsidRPr="0093002B" w:rsidRDefault="00944927" w:rsidP="00944927">
            <w:pPr>
              <w:jc w:val="center"/>
              <w:rPr>
                <w:rFonts w:ascii="GHEA Grapalat" w:hAnsi="GHEA Grapalat"/>
                <w:sz w:val="20"/>
                <w:lang w:val="pt-BR"/>
              </w:rPr>
            </w:pPr>
          </w:p>
          <w:p w:rsidR="00944927" w:rsidRPr="0093002B" w:rsidRDefault="00944927" w:rsidP="00944927">
            <w:pPr>
              <w:jc w:val="center"/>
              <w:rPr>
                <w:rFonts w:ascii="GHEA Grapalat" w:hAnsi="GHEA Grapalat" w:cs="Arial"/>
                <w:sz w:val="18"/>
                <w:szCs w:val="18"/>
                <w:lang w:val="pt-BR"/>
              </w:rPr>
            </w:pPr>
            <w:r>
              <w:rPr>
                <w:rFonts w:ascii="GHEA Grapalat" w:hAnsi="GHEA Grapalat"/>
                <w:sz w:val="20"/>
                <w:lang w:val="pt-BR"/>
              </w:rPr>
              <w:t>50</w:t>
            </w:r>
            <w:r w:rsidRPr="0093002B">
              <w:rPr>
                <w:rFonts w:ascii="GHEA Grapalat" w:hAnsi="GHEA Grapalat"/>
                <w:sz w:val="20"/>
                <w:lang w:val="pt-BR"/>
              </w:rPr>
              <w:t xml:space="preserve"> %</w:t>
            </w:r>
          </w:p>
        </w:tc>
        <w:tc>
          <w:tcPr>
            <w:tcW w:w="576" w:type="dxa"/>
          </w:tcPr>
          <w:p w:rsidR="00944927" w:rsidRPr="0093002B" w:rsidRDefault="00944927" w:rsidP="00944927">
            <w:pPr>
              <w:jc w:val="center"/>
              <w:rPr>
                <w:rFonts w:ascii="GHEA Grapalat" w:hAnsi="GHEA Grapalat"/>
                <w:sz w:val="20"/>
                <w:lang w:val="pt-BR"/>
              </w:rPr>
            </w:pPr>
          </w:p>
          <w:p w:rsidR="00944927" w:rsidRPr="0093002B" w:rsidRDefault="00944927" w:rsidP="00944927">
            <w:pPr>
              <w:jc w:val="center"/>
              <w:rPr>
                <w:rFonts w:ascii="GHEA Grapalat" w:hAnsi="GHEA Grapalat"/>
                <w:sz w:val="20"/>
                <w:lang w:val="pt-BR"/>
              </w:rPr>
            </w:pPr>
          </w:p>
          <w:p w:rsidR="00944927" w:rsidRPr="0093002B" w:rsidRDefault="00944927" w:rsidP="00944927">
            <w:pPr>
              <w:jc w:val="center"/>
              <w:rPr>
                <w:rFonts w:ascii="GHEA Grapalat" w:hAnsi="GHEA Grapalat" w:cs="Arial"/>
                <w:sz w:val="18"/>
                <w:szCs w:val="18"/>
                <w:lang w:val="pt-BR"/>
              </w:rPr>
            </w:pPr>
            <w:r>
              <w:rPr>
                <w:rFonts w:ascii="GHEA Grapalat" w:hAnsi="GHEA Grapalat"/>
                <w:sz w:val="20"/>
                <w:lang w:val="pt-BR"/>
              </w:rPr>
              <w:t>50</w:t>
            </w:r>
            <w:r w:rsidRPr="0093002B">
              <w:rPr>
                <w:rFonts w:ascii="GHEA Grapalat" w:hAnsi="GHEA Grapalat"/>
                <w:sz w:val="20"/>
                <w:lang w:val="pt-BR"/>
              </w:rPr>
              <w:t xml:space="preserve"> %</w:t>
            </w:r>
          </w:p>
        </w:tc>
        <w:tc>
          <w:tcPr>
            <w:tcW w:w="630" w:type="dxa"/>
          </w:tcPr>
          <w:p w:rsidR="00944927" w:rsidRPr="0093002B" w:rsidRDefault="00944927" w:rsidP="00944927">
            <w:pPr>
              <w:jc w:val="center"/>
              <w:rPr>
                <w:rFonts w:ascii="GHEA Grapalat" w:hAnsi="GHEA Grapalat"/>
                <w:sz w:val="20"/>
                <w:lang w:val="pt-BR"/>
              </w:rPr>
            </w:pPr>
          </w:p>
          <w:p w:rsidR="00944927" w:rsidRPr="0093002B" w:rsidRDefault="00944927" w:rsidP="00944927">
            <w:pPr>
              <w:jc w:val="center"/>
              <w:rPr>
                <w:rFonts w:ascii="GHEA Grapalat" w:hAnsi="GHEA Grapalat"/>
                <w:sz w:val="20"/>
                <w:lang w:val="pt-BR"/>
              </w:rPr>
            </w:pPr>
          </w:p>
          <w:p w:rsidR="00944927" w:rsidRPr="0093002B" w:rsidRDefault="00944927" w:rsidP="00944927">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rsidR="00944927" w:rsidRPr="0093002B" w:rsidRDefault="00944927" w:rsidP="00944927">
            <w:pPr>
              <w:jc w:val="center"/>
              <w:rPr>
                <w:rFonts w:ascii="GHEA Grapalat" w:hAnsi="GHEA Grapalat"/>
                <w:sz w:val="20"/>
                <w:lang w:val="pt-BR"/>
              </w:rPr>
            </w:pPr>
          </w:p>
          <w:p w:rsidR="00944927" w:rsidRPr="0093002B" w:rsidRDefault="00944927" w:rsidP="00944927">
            <w:pPr>
              <w:jc w:val="center"/>
              <w:rPr>
                <w:rFonts w:ascii="GHEA Grapalat" w:hAnsi="GHEA Grapalat"/>
                <w:sz w:val="20"/>
                <w:lang w:val="pt-BR"/>
              </w:rPr>
            </w:pPr>
          </w:p>
          <w:p w:rsidR="00944927" w:rsidRPr="0093002B" w:rsidRDefault="00944927" w:rsidP="00944927">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rsidR="00944927" w:rsidRPr="0093002B" w:rsidRDefault="00944927" w:rsidP="00944927">
            <w:pPr>
              <w:jc w:val="center"/>
              <w:rPr>
                <w:rFonts w:ascii="GHEA Grapalat" w:hAnsi="GHEA Grapalat"/>
                <w:sz w:val="20"/>
                <w:lang w:val="pt-BR"/>
              </w:rPr>
            </w:pPr>
          </w:p>
          <w:p w:rsidR="00944927" w:rsidRPr="0093002B" w:rsidRDefault="00944927" w:rsidP="00944927">
            <w:pPr>
              <w:jc w:val="center"/>
              <w:rPr>
                <w:rFonts w:ascii="GHEA Grapalat" w:hAnsi="GHEA Grapalat"/>
                <w:sz w:val="20"/>
                <w:lang w:val="pt-BR"/>
              </w:rPr>
            </w:pPr>
          </w:p>
          <w:p w:rsidR="00944927" w:rsidRPr="0093002B" w:rsidRDefault="00944927" w:rsidP="00944927">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rsidR="00944927" w:rsidRPr="0093002B" w:rsidRDefault="00944927" w:rsidP="00944927">
            <w:pPr>
              <w:jc w:val="center"/>
              <w:rPr>
                <w:rFonts w:ascii="GHEA Grapalat" w:hAnsi="GHEA Grapalat"/>
                <w:sz w:val="20"/>
                <w:lang w:val="pt-BR"/>
              </w:rPr>
            </w:pPr>
          </w:p>
          <w:p w:rsidR="00944927" w:rsidRPr="0093002B" w:rsidRDefault="00944927" w:rsidP="00944927">
            <w:pPr>
              <w:jc w:val="center"/>
              <w:rPr>
                <w:rFonts w:ascii="GHEA Grapalat" w:hAnsi="GHEA Grapalat"/>
                <w:sz w:val="20"/>
                <w:lang w:val="pt-BR"/>
              </w:rPr>
            </w:pPr>
          </w:p>
          <w:p w:rsidR="00944927" w:rsidRPr="0093002B" w:rsidRDefault="00944927" w:rsidP="00944927">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22"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rsidR="00967BEC" w:rsidRPr="007D1675" w:rsidRDefault="00967BEC" w:rsidP="00967BEC">
      <w:pPr>
        <w:rPr>
          <w:rFonts w:ascii="GHEA Grapalat" w:hAnsi="GHEA Grapalat"/>
          <w:vertAlign w:val="superscript"/>
          <w:lang w:val="es-ES"/>
        </w:rPr>
      </w:pPr>
    </w:p>
    <w:p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w:t>
      </w:r>
      <w:proofErr w:type="gramStart"/>
      <w:r w:rsidRPr="007D1675">
        <w:rPr>
          <w:rFonts w:ascii="GHEA Grapalat" w:hAnsi="GHEA Grapalat"/>
          <w:i/>
          <w:sz w:val="20"/>
          <w:szCs w:val="20"/>
          <w:lang w:val="af-ZA"/>
        </w:rPr>
        <w:t>_</w:t>
      </w:r>
      <w:r w:rsidRPr="007D1675">
        <w:rPr>
          <w:rFonts w:ascii="GHEA Grapalat" w:hAnsi="GHEA Grapalat" w:cs="Arial"/>
          <w:i/>
          <w:sz w:val="20"/>
          <w:szCs w:val="20"/>
          <w:shd w:val="clear" w:color="auto" w:fill="FFFFFF"/>
          <w:lang w:val="hy-AM"/>
        </w:rPr>
        <w:t>«</w:t>
      </w:r>
      <w:proofErr w:type="gramEnd"/>
      <w:r w:rsidRPr="007D1675">
        <w:rPr>
          <w:rFonts w:ascii="GHEA Grapalat" w:hAnsi="GHEA Grapalat" w:cs="Arial"/>
          <w:i/>
          <w:sz w:val="20"/>
          <w:szCs w:val="20"/>
          <w:shd w:val="clear" w:color="auto" w:fill="FFFFFF"/>
          <w:lang w:val="hy-AM"/>
        </w:rPr>
        <w:t>_______</w:t>
      </w:r>
      <w:proofErr w:type="gramStart"/>
      <w:r w:rsidRPr="007D1675">
        <w:rPr>
          <w:rFonts w:ascii="GHEA Grapalat" w:hAnsi="GHEA Grapalat" w:cs="Arial"/>
          <w:i/>
          <w:sz w:val="20"/>
          <w:szCs w:val="20"/>
          <w:shd w:val="clear" w:color="auto" w:fill="FFFFFF"/>
          <w:lang w:val="hy-AM"/>
        </w:rPr>
        <w:t>_»</w:t>
      </w:r>
      <w:r w:rsidRPr="007D1675">
        <w:rPr>
          <w:rFonts w:ascii="GHEA Grapalat" w:hAnsi="GHEA Grapalat"/>
          <w:i/>
          <w:sz w:val="20"/>
          <w:szCs w:val="20"/>
          <w:u w:val="single"/>
        </w:rPr>
        <w:t>_</w:t>
      </w:r>
      <w:proofErr w:type="gramEnd"/>
      <w:r w:rsidRPr="007D1675">
        <w:rPr>
          <w:rFonts w:ascii="GHEA Grapalat" w:hAnsi="GHEA Grapalat"/>
          <w:i/>
          <w:sz w:val="20"/>
          <w:szCs w:val="20"/>
          <w:u w:val="single"/>
        </w:rPr>
        <w:t xml:space="preserve">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w:t>
      </w:r>
      <w:proofErr w:type="gramStart"/>
      <w:r w:rsidRPr="007D1675">
        <w:rPr>
          <w:rFonts w:ascii="GHEA Grapalat" w:hAnsi="GHEA Grapalat" w:cs="Sylfaen"/>
          <w:sz w:val="20"/>
          <w:szCs w:val="20"/>
        </w:rPr>
        <w:t xml:space="preserve">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w:t>
      </w:r>
      <w:proofErr w:type="gramEnd"/>
      <w:r w:rsidRPr="007D1675">
        <w:rPr>
          <w:rFonts w:ascii="GHEA Grapalat" w:hAnsi="GHEA Grapalat" w:cs="Sylfaen"/>
          <w:sz w:val="20"/>
          <w:szCs w:val="20"/>
        </w:rPr>
        <w:t xml:space="preserve">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C27B6" w:rsidRDefault="008C27B6">
      <w:r>
        <w:separator/>
      </w:r>
    </w:p>
  </w:endnote>
  <w:endnote w:type="continuationSeparator" w:id="0">
    <w:p w:rsidR="008C27B6" w:rsidRDefault="008C2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Times Armenian Unicode">
    <w:altName w:val="Times New Roman"/>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477B">
          <w:rPr>
            <w:rFonts w:ascii="GHEA Grapalat" w:hAnsi="GHEA Grapalat"/>
            <w:noProof/>
            <w:sz w:val="24"/>
            <w:szCs w:val="24"/>
          </w:rPr>
          <w:t>125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C27B6" w:rsidRDefault="008C27B6">
      <w:r>
        <w:separator/>
      </w:r>
    </w:p>
  </w:footnote>
  <w:footnote w:type="continuationSeparator" w:id="0">
    <w:p w:rsidR="008C27B6" w:rsidRDefault="008C27B6">
      <w:r>
        <w:continuationSeparator/>
      </w:r>
    </w:p>
  </w:footnote>
  <w:footnote w:id="1">
    <w:p w:rsidR="006013EE" w:rsidRPr="002B32C3" w:rsidRDefault="006013EE"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D1675" w:rsidRPr="000811C1" w:rsidRDefault="007D1675" w:rsidP="0027573B">
      <w:pPr>
        <w:pStyle w:val="FootnoteText"/>
        <w:rPr>
          <w:rFonts w:ascii="Sylfaen" w:hAnsi="Sylfaen"/>
          <w:sz w:val="18"/>
          <w:szCs w:val="18"/>
        </w:rPr>
      </w:pPr>
    </w:p>
  </w:footnote>
  <w:footnote w:id="6">
    <w:p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D1675" w:rsidRPr="005F2C25" w:rsidRDefault="007D1675">
      <w:pPr>
        <w:pStyle w:val="FootnoteText"/>
        <w:rPr>
          <w:rFonts w:ascii="Times New Roman" w:hAnsi="Times New Roman"/>
        </w:rPr>
      </w:pPr>
    </w:p>
  </w:footnote>
  <w:footnote w:id="8">
    <w:p w:rsidR="007D1675" w:rsidRDefault="007D1675" w:rsidP="006B3E56">
      <w:pPr>
        <w:jc w:val="both"/>
      </w:pPr>
    </w:p>
    <w:p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7D1675" w:rsidRPr="00AE62BA" w:rsidRDefault="007D1675" w:rsidP="006B3E56">
      <w:pPr>
        <w:pStyle w:val="FootnoteText"/>
        <w:rPr>
          <w:rFonts w:asciiTheme="minorHAnsi" w:hAnsiTheme="minorHAnsi"/>
          <w:i/>
        </w:rPr>
      </w:pPr>
    </w:p>
  </w:footnote>
  <w:footnote w:id="9">
    <w:p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7D1675" w:rsidRPr="00D3436F" w:rsidRDefault="007D1675">
      <w:pPr>
        <w:pStyle w:val="FootnoteText"/>
        <w:rPr>
          <w:lang w:val="es-ES"/>
        </w:rPr>
      </w:pPr>
    </w:p>
  </w:footnote>
  <w:footnote w:id="12">
    <w:p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84E39" w:rsidRPr="008842CE" w:rsidRDefault="00484E39" w:rsidP="00484E39">
      <w:pPr>
        <w:pStyle w:val="FootnoteText"/>
        <w:jc w:val="both"/>
        <w:rPr>
          <w:rFonts w:ascii="GHEA Grapalat" w:hAnsi="GHEA Grapalat"/>
        </w:rPr>
      </w:pPr>
    </w:p>
  </w:footnote>
  <w:footnote w:id="14">
    <w:p w:rsidR="00484E39" w:rsidRPr="008842CE" w:rsidRDefault="00484E39" w:rsidP="00484E39">
      <w:pPr>
        <w:pStyle w:val="FootnoteText"/>
        <w:jc w:val="both"/>
      </w:pPr>
    </w:p>
  </w:footnote>
  <w:footnote w:id="15">
    <w:p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7D1675" w:rsidRDefault="007D1675" w:rsidP="00FE3DC2">
      <w:pPr>
        <w:widowControl w:val="0"/>
        <w:spacing w:after="160"/>
        <w:jc w:val="both"/>
        <w:rPr>
          <w:ins w:id="19"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D1675" w:rsidRPr="000C5CC1" w:rsidRDefault="007D1675" w:rsidP="00FE3DC2">
      <w:pPr>
        <w:widowControl w:val="0"/>
        <w:spacing w:after="160"/>
        <w:jc w:val="both"/>
        <w:rPr>
          <w:lang w:val="hy-AM"/>
        </w:rPr>
      </w:pPr>
    </w:p>
  </w:footnote>
  <w:footnote w:id="17">
    <w:p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18">
    <w:p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725C35"/>
    <w:multiLevelType w:val="hybridMultilevel"/>
    <w:tmpl w:val="0DCEF024"/>
    <w:lvl w:ilvl="0" w:tplc="5E7407BC">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965004"/>
    <w:multiLevelType w:val="hybridMultilevel"/>
    <w:tmpl w:val="8F94AABE"/>
    <w:lvl w:ilvl="0" w:tplc="E3C82CCA">
      <w:start w:val="1"/>
      <w:numFmt w:val="decimal"/>
      <w:lvlText w:val="%1"/>
      <w:lvlJc w:val="left"/>
      <w:pPr>
        <w:ind w:left="135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6826444"/>
    <w:multiLevelType w:val="hybridMultilevel"/>
    <w:tmpl w:val="8E444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1F2329E4"/>
    <w:multiLevelType w:val="hybridMultilevel"/>
    <w:tmpl w:val="8EF00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2BFF0D92"/>
    <w:multiLevelType w:val="hybridMultilevel"/>
    <w:tmpl w:val="9E0E2DCE"/>
    <w:lvl w:ilvl="0" w:tplc="F15C19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FED6179"/>
    <w:multiLevelType w:val="hybridMultilevel"/>
    <w:tmpl w:val="2AC07FA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85"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2800FD"/>
    <w:multiLevelType w:val="hybridMultilevel"/>
    <w:tmpl w:val="3D58D066"/>
    <w:lvl w:ilvl="0" w:tplc="F91E82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5663553"/>
    <w:multiLevelType w:val="hybridMultilevel"/>
    <w:tmpl w:val="1FD82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3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4EBA7021"/>
    <w:multiLevelType w:val="hybridMultilevel"/>
    <w:tmpl w:val="95B606C8"/>
    <w:lvl w:ilvl="0" w:tplc="5CE2AE6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9" w15:restartNumberingAfterBreak="0">
    <w:nsid w:val="50EB05D2"/>
    <w:multiLevelType w:val="hybridMultilevel"/>
    <w:tmpl w:val="14B277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785"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593429F"/>
    <w:multiLevelType w:val="hybridMultilevel"/>
    <w:tmpl w:val="9A8C7232"/>
    <w:lvl w:ilvl="0" w:tplc="59349BC0">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4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7" w15:restartNumberingAfterBreak="0">
    <w:nsid w:val="5CF857BC"/>
    <w:multiLevelType w:val="hybridMultilevel"/>
    <w:tmpl w:val="2B4EA35C"/>
    <w:lvl w:ilvl="0" w:tplc="D7EC32E0">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0" w15:restartNumberingAfterBreak="0">
    <w:nsid w:val="5FA4638F"/>
    <w:multiLevelType w:val="hybridMultilevel"/>
    <w:tmpl w:val="64A0B82A"/>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5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5F95D6A"/>
    <w:multiLevelType w:val="hybridMultilevel"/>
    <w:tmpl w:val="C7EE8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7"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59" w15:restartNumberingAfterBreak="0">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0" w15:restartNumberingAfterBreak="0">
    <w:nsid w:val="71EE1065"/>
    <w:multiLevelType w:val="hybridMultilevel"/>
    <w:tmpl w:val="D1B80A5E"/>
    <w:lvl w:ilvl="0" w:tplc="939EB1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7252056C"/>
    <w:multiLevelType w:val="hybridMultilevel"/>
    <w:tmpl w:val="29342D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26805145">
    <w:abstractNumId w:val="45"/>
  </w:num>
  <w:num w:numId="2" w16cid:durableId="455569058">
    <w:abstractNumId w:val="18"/>
  </w:num>
  <w:num w:numId="3" w16cid:durableId="68162565">
    <w:abstractNumId w:val="43"/>
  </w:num>
  <w:num w:numId="4" w16cid:durableId="100955832">
    <w:abstractNumId w:val="31"/>
  </w:num>
  <w:num w:numId="5" w16cid:durableId="1341346752">
    <w:abstractNumId w:val="51"/>
  </w:num>
  <w:num w:numId="6" w16cid:durableId="714696470">
    <w:abstractNumId w:val="45"/>
    <w:lvlOverride w:ilvl="0">
      <w:startOverride w:val="1"/>
    </w:lvlOverride>
    <w:lvlOverride w:ilvl="1"/>
    <w:lvlOverride w:ilvl="2"/>
    <w:lvlOverride w:ilvl="3"/>
    <w:lvlOverride w:ilvl="4"/>
    <w:lvlOverride w:ilvl="5"/>
    <w:lvlOverride w:ilvl="6"/>
    <w:lvlOverride w:ilvl="7"/>
    <w:lvlOverride w:ilvl="8"/>
  </w:num>
  <w:num w:numId="7" w16cid:durableId="1334547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1176349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043964">
    <w:abstractNumId w:val="35"/>
  </w:num>
  <w:num w:numId="10" w16cid:durableId="1652097096">
    <w:abstractNumId w:val="9"/>
  </w:num>
  <w:num w:numId="11" w16cid:durableId="1766681567">
    <w:abstractNumId w:val="13"/>
  </w:num>
  <w:num w:numId="12" w16cid:durableId="227813548">
    <w:abstractNumId w:val="63"/>
  </w:num>
  <w:num w:numId="13" w16cid:durableId="459224603">
    <w:abstractNumId w:val="56"/>
  </w:num>
  <w:num w:numId="14" w16cid:durableId="1881046347">
    <w:abstractNumId w:val="21"/>
  </w:num>
  <w:num w:numId="15" w16cid:durableId="960110185">
    <w:abstractNumId w:val="62"/>
  </w:num>
  <w:num w:numId="16" w16cid:durableId="859271958">
    <w:abstractNumId w:val="29"/>
  </w:num>
  <w:num w:numId="17" w16cid:durableId="554584426">
    <w:abstractNumId w:val="10"/>
  </w:num>
  <w:num w:numId="18" w16cid:durableId="329216402">
    <w:abstractNumId w:val="1"/>
  </w:num>
  <w:num w:numId="19" w16cid:durableId="899445149">
    <w:abstractNumId w:val="32"/>
  </w:num>
  <w:num w:numId="20" w16cid:durableId="513304932">
    <w:abstractNumId w:val="32"/>
  </w:num>
  <w:num w:numId="21" w16cid:durableId="13920707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95580825">
    <w:abstractNumId w:val="46"/>
  </w:num>
  <w:num w:numId="23" w16cid:durableId="365564534">
    <w:abstractNumId w:val="12"/>
  </w:num>
  <w:num w:numId="24" w16cid:durableId="629242845">
    <w:abstractNumId w:val="41"/>
  </w:num>
  <w:num w:numId="25" w16cid:durableId="668220194">
    <w:abstractNumId w:val="44"/>
  </w:num>
  <w:num w:numId="26" w16cid:durableId="1401440735">
    <w:abstractNumId w:val="28"/>
  </w:num>
  <w:num w:numId="27" w16cid:durableId="922255255">
    <w:abstractNumId w:val="11"/>
  </w:num>
  <w:num w:numId="28" w16cid:durableId="996491271">
    <w:abstractNumId w:val="19"/>
  </w:num>
  <w:num w:numId="29" w16cid:durableId="234635026">
    <w:abstractNumId w:val="8"/>
  </w:num>
  <w:num w:numId="30" w16cid:durableId="1760298486">
    <w:abstractNumId w:val="7"/>
  </w:num>
  <w:num w:numId="31" w16cid:durableId="1710883764">
    <w:abstractNumId w:val="0"/>
  </w:num>
  <w:num w:numId="32" w16cid:durableId="2097483555">
    <w:abstractNumId w:val="14"/>
  </w:num>
  <w:num w:numId="33" w16cid:durableId="39669259">
    <w:abstractNumId w:val="53"/>
  </w:num>
  <w:num w:numId="34" w16cid:durableId="1612086295">
    <w:abstractNumId w:val="49"/>
  </w:num>
  <w:num w:numId="35" w16cid:durableId="906643765">
    <w:abstractNumId w:val="57"/>
  </w:num>
  <w:num w:numId="36" w16cid:durableId="727416704">
    <w:abstractNumId w:val="20"/>
  </w:num>
  <w:num w:numId="37" w16cid:durableId="1775513339">
    <w:abstractNumId w:val="5"/>
  </w:num>
  <w:num w:numId="38" w16cid:durableId="2003702842">
    <w:abstractNumId w:val="36"/>
  </w:num>
  <w:num w:numId="39" w16cid:durableId="929318934">
    <w:abstractNumId w:val="59"/>
  </w:num>
  <w:num w:numId="40" w16cid:durableId="297877552">
    <w:abstractNumId w:val="58"/>
  </w:num>
  <w:num w:numId="41" w16cid:durableId="348258604">
    <w:abstractNumId w:val="37"/>
  </w:num>
  <w:num w:numId="42" w16cid:durableId="941449423">
    <w:abstractNumId w:val="40"/>
  </w:num>
  <w:num w:numId="43" w16cid:durableId="997882248">
    <w:abstractNumId w:val="52"/>
  </w:num>
  <w:num w:numId="44" w16cid:durableId="2118022498">
    <w:abstractNumId w:val="55"/>
  </w:num>
  <w:num w:numId="45" w16cid:durableId="1145659837">
    <w:abstractNumId w:val="25"/>
  </w:num>
  <w:num w:numId="46" w16cid:durableId="622731044">
    <w:abstractNumId w:val="17"/>
  </w:num>
  <w:num w:numId="47" w16cid:durableId="1878272361">
    <w:abstractNumId w:val="24"/>
  </w:num>
  <w:num w:numId="48" w16cid:durableId="101658081">
    <w:abstractNumId w:val="26"/>
  </w:num>
  <w:num w:numId="49" w16cid:durableId="1273510478">
    <w:abstractNumId w:val="22"/>
  </w:num>
  <w:num w:numId="50" w16cid:durableId="1502618937">
    <w:abstractNumId w:val="3"/>
  </w:num>
  <w:num w:numId="51" w16cid:durableId="58141157">
    <w:abstractNumId w:val="42"/>
  </w:num>
  <w:num w:numId="52" w16cid:durableId="1579552926">
    <w:abstractNumId w:val="38"/>
  </w:num>
  <w:num w:numId="53" w16cid:durableId="995231056">
    <w:abstractNumId w:val="60"/>
  </w:num>
  <w:num w:numId="54" w16cid:durableId="1666779125">
    <w:abstractNumId w:val="16"/>
  </w:num>
  <w:num w:numId="55" w16cid:durableId="888538899">
    <w:abstractNumId w:val="34"/>
  </w:num>
  <w:num w:numId="56" w16cid:durableId="427625414">
    <w:abstractNumId w:val="33"/>
  </w:num>
  <w:num w:numId="57" w16cid:durableId="1670326618">
    <w:abstractNumId w:val="6"/>
  </w:num>
  <w:num w:numId="58" w16cid:durableId="117728361">
    <w:abstractNumId w:val="15"/>
  </w:num>
  <w:num w:numId="59" w16cid:durableId="8458136">
    <w:abstractNumId w:val="23"/>
  </w:num>
  <w:num w:numId="60" w16cid:durableId="135726273">
    <w:abstractNumId w:val="50"/>
  </w:num>
  <w:num w:numId="61" w16cid:durableId="1492718747">
    <w:abstractNumId w:val="4"/>
  </w:num>
  <w:num w:numId="62" w16cid:durableId="1952470592">
    <w:abstractNumId w:val="39"/>
  </w:num>
  <w:num w:numId="63" w16cid:durableId="1464467524">
    <w:abstractNumId w:val="54"/>
  </w:num>
  <w:num w:numId="64" w16cid:durableId="138767787">
    <w:abstractNumId w:val="48"/>
  </w:num>
  <w:num w:numId="65" w16cid:durableId="1948198372">
    <w:abstractNumId w:val="30"/>
  </w:num>
  <w:num w:numId="66" w16cid:durableId="1463647222">
    <w:abstractNumId w:val="61"/>
  </w:num>
  <w:num w:numId="67" w16cid:durableId="1302073566">
    <w:abstractNumId w:val="47"/>
  </w:num>
  <w:num w:numId="68" w16cid:durableId="459425376">
    <w:abstractNumId w:val="27"/>
  </w:num>
  <w:num w:numId="69" w16cid:durableId="195836817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188B"/>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C00"/>
    <w:rsid w:val="00246C8C"/>
    <w:rsid w:val="0025145E"/>
    <w:rsid w:val="00251CF9"/>
    <w:rsid w:val="00252C9C"/>
    <w:rsid w:val="0025302B"/>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2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625A"/>
    <w:rsid w:val="00567040"/>
    <w:rsid w:val="00567893"/>
    <w:rsid w:val="00567EBA"/>
    <w:rsid w:val="00570E84"/>
    <w:rsid w:val="005716B8"/>
    <w:rsid w:val="00571702"/>
    <w:rsid w:val="00571F29"/>
    <w:rsid w:val="0057265B"/>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927"/>
    <w:rsid w:val="00944C2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5C4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D6B85B"/>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4691</TotalTime>
  <Pages>79</Pages>
  <Words>19906</Words>
  <Characters>113470</Characters>
  <Application>Microsoft Office Word</Application>
  <DocSecurity>0</DocSecurity>
  <Lines>945</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133110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2182</cp:revision>
  <cp:lastPrinted>2018-02-16T07:12:00Z</cp:lastPrinted>
  <dcterms:created xsi:type="dcterms:W3CDTF">2019-10-28T07:04:00Z</dcterms:created>
  <dcterms:modified xsi:type="dcterms:W3CDTF">2025-04-29T06:25:00Z</dcterms:modified>
</cp:coreProperties>
</file>